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B53F5" w14:textId="3108C112" w:rsidR="00351127" w:rsidRDefault="00351127" w:rsidP="00351127">
      <w:pPr>
        <w:pStyle w:val="CRCoverPage"/>
        <w:tabs>
          <w:tab w:val="right" w:pos="9639"/>
        </w:tabs>
        <w:spacing w:after="0"/>
        <w:rPr>
          <w:rFonts w:cs="Arial"/>
          <w:b/>
          <w:sz w:val="24"/>
          <w:szCs w:val="24"/>
        </w:rPr>
      </w:pPr>
      <w:bookmarkStart w:id="0" w:name="Title"/>
      <w:bookmarkStart w:id="1" w:name="DocumentFor"/>
      <w:bookmarkStart w:id="2" w:name="_Hlk491845607"/>
      <w:bookmarkStart w:id="3" w:name="_Toc436619014"/>
      <w:bookmarkStart w:id="4" w:name="_Toc436619251"/>
      <w:bookmarkStart w:id="5" w:name="_Toc451844181"/>
      <w:bookmarkStart w:id="6" w:name="_Toc466346620"/>
      <w:bookmarkStart w:id="7" w:name="_Toc466348853"/>
      <w:bookmarkEnd w:id="0"/>
      <w:bookmarkEnd w:id="1"/>
      <w:r>
        <w:rPr>
          <w:rFonts w:cs="Arial"/>
          <w:b/>
          <w:sz w:val="24"/>
          <w:szCs w:val="24"/>
        </w:rPr>
        <w:t>3GPP TSG-RAN WG4 Meeting #96-e</w:t>
      </w:r>
      <w:r>
        <w:rPr>
          <w:rFonts w:cs="Arial"/>
          <w:b/>
          <w:sz w:val="24"/>
          <w:szCs w:val="24"/>
        </w:rPr>
        <w:tab/>
      </w:r>
      <w:r w:rsidR="00025A03" w:rsidRPr="00025A03">
        <w:rPr>
          <w:rFonts w:cs="Arial"/>
          <w:b/>
          <w:sz w:val="24"/>
          <w:szCs w:val="24"/>
        </w:rPr>
        <w:t>R4-201</w:t>
      </w:r>
      <w:bookmarkStart w:id="8" w:name="_GoBack"/>
      <w:bookmarkEnd w:id="8"/>
      <w:r w:rsidR="00025A03" w:rsidRPr="00025A03">
        <w:rPr>
          <w:rFonts w:cs="Arial"/>
          <w:b/>
          <w:sz w:val="24"/>
          <w:szCs w:val="24"/>
        </w:rPr>
        <w:t>0699</w:t>
      </w:r>
    </w:p>
    <w:p w14:paraId="1F17FDC5" w14:textId="77777777" w:rsidR="00351127" w:rsidRDefault="00351127" w:rsidP="00351127">
      <w:pPr>
        <w:pStyle w:val="CRCoverPage"/>
        <w:tabs>
          <w:tab w:val="right" w:pos="9639"/>
        </w:tabs>
        <w:spacing w:after="0"/>
        <w:rPr>
          <w:rFonts w:cs="Arial"/>
          <w:b/>
          <w:sz w:val="24"/>
          <w:szCs w:val="24"/>
        </w:rPr>
      </w:pPr>
      <w:r w:rsidRPr="00351127">
        <w:rPr>
          <w:rFonts w:cs="Arial"/>
          <w:b/>
          <w:sz w:val="24"/>
          <w:szCs w:val="24"/>
        </w:rPr>
        <w:t xml:space="preserve">Electronic Meeting, </w:t>
      </w:r>
      <w:r>
        <w:rPr>
          <w:rFonts w:cs="Arial"/>
          <w:b/>
          <w:sz w:val="24"/>
          <w:szCs w:val="24"/>
        </w:rPr>
        <w:t>17 August – 28 August 2020</w:t>
      </w:r>
      <w:bookmarkEnd w:id="2"/>
    </w:p>
    <w:p w14:paraId="6DB89218" w14:textId="77777777" w:rsidR="00351127" w:rsidRDefault="00351127" w:rsidP="0012251E">
      <w:pPr>
        <w:spacing w:after="120"/>
        <w:ind w:left="1985" w:hanging="1985"/>
        <w:rPr>
          <w:rFonts w:ascii="Arial" w:hAnsi="Arial" w:cs="Arial"/>
          <w:b/>
          <w:sz w:val="22"/>
        </w:rPr>
      </w:pPr>
    </w:p>
    <w:p w14:paraId="4B1F97B6" w14:textId="411214E6" w:rsidR="0012251E" w:rsidRPr="00491529" w:rsidRDefault="007755A1" w:rsidP="0012251E">
      <w:pPr>
        <w:spacing w:after="120"/>
        <w:ind w:left="1985" w:hanging="1985"/>
        <w:rPr>
          <w:rFonts w:ascii="Arial" w:eastAsia="SimSun"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00910597" w:rsidRPr="00491529">
        <w:rPr>
          <w:rFonts w:ascii="Arial" w:eastAsia="SimSun" w:hAnsi="Arial" w:cs="Arial"/>
          <w:color w:val="000000"/>
          <w:sz w:val="22"/>
          <w:lang w:eastAsia="zh-CN"/>
        </w:rPr>
        <w:t>Ericsson</w:t>
      </w:r>
      <w:r w:rsidR="00D21476">
        <w:rPr>
          <w:rFonts w:ascii="Arial" w:eastAsia="SimSun" w:hAnsi="Arial" w:cs="Arial"/>
          <w:color w:val="000000"/>
          <w:sz w:val="22"/>
          <w:lang w:eastAsia="zh-CN"/>
        </w:rPr>
        <w:t xml:space="preserve">, </w:t>
      </w:r>
      <w:r w:rsidR="00351127">
        <w:rPr>
          <w:rFonts w:ascii="Arial" w:eastAsia="SimSun" w:hAnsi="Arial" w:cs="Arial"/>
          <w:color w:val="000000"/>
          <w:sz w:val="22"/>
          <w:lang w:eastAsia="zh-CN"/>
        </w:rPr>
        <w:t>US Cellular</w:t>
      </w:r>
    </w:p>
    <w:p w14:paraId="4B1F97B7" w14:textId="7CAC2CBA" w:rsidR="007755A1" w:rsidRPr="00351127" w:rsidRDefault="007755A1" w:rsidP="00351127">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767780" w:rsidRPr="00491529">
        <w:rPr>
          <w:rFonts w:ascii="Arial" w:hAnsi="Arial" w:cs="Arial"/>
          <w:color w:val="000000"/>
          <w:sz w:val="22"/>
          <w:lang w:eastAsia="ja-JP"/>
        </w:rPr>
        <w:t>TP for TR 3</w:t>
      </w:r>
      <w:r w:rsidR="00491529">
        <w:rPr>
          <w:rFonts w:ascii="Arial" w:hAnsi="Arial" w:cs="Arial"/>
          <w:color w:val="000000"/>
          <w:sz w:val="22"/>
          <w:lang w:eastAsia="ja-JP"/>
        </w:rPr>
        <w:t>7</w:t>
      </w:r>
      <w:r w:rsidR="00767780" w:rsidRPr="00491529">
        <w:rPr>
          <w:rFonts w:ascii="Arial" w:hAnsi="Arial" w:cs="Arial"/>
          <w:color w:val="000000"/>
          <w:sz w:val="22"/>
          <w:lang w:eastAsia="ja-JP"/>
        </w:rPr>
        <w:t>.</w:t>
      </w:r>
      <w:r w:rsidR="00155E57" w:rsidRPr="00491529">
        <w:rPr>
          <w:rFonts w:ascii="Arial" w:hAnsi="Arial" w:cs="Arial"/>
          <w:color w:val="000000"/>
          <w:sz w:val="22"/>
          <w:lang w:eastAsia="ja-JP"/>
        </w:rPr>
        <w:t>71</w:t>
      </w:r>
      <w:r w:rsidR="00155E57">
        <w:rPr>
          <w:rFonts w:ascii="Arial" w:hAnsi="Arial" w:cs="Arial"/>
          <w:color w:val="000000"/>
          <w:sz w:val="22"/>
          <w:lang w:eastAsia="ja-JP"/>
        </w:rPr>
        <w:t>7</w:t>
      </w:r>
      <w:r w:rsidR="00767780" w:rsidRPr="00491529">
        <w:rPr>
          <w:rFonts w:ascii="Arial" w:hAnsi="Arial" w:cs="Arial"/>
          <w:color w:val="000000"/>
          <w:sz w:val="22"/>
          <w:lang w:eastAsia="ja-JP"/>
        </w:rPr>
        <w:t>-</w:t>
      </w:r>
      <w:r w:rsidR="00491529">
        <w:rPr>
          <w:rFonts w:ascii="Arial" w:hAnsi="Arial" w:cs="Arial"/>
          <w:color w:val="000000"/>
          <w:sz w:val="22"/>
          <w:lang w:eastAsia="ja-JP"/>
        </w:rPr>
        <w:t>2</w:t>
      </w:r>
      <w:r w:rsidR="00106FB0" w:rsidRPr="00491529">
        <w:rPr>
          <w:rFonts w:ascii="Arial" w:hAnsi="Arial" w:cs="Arial"/>
          <w:color w:val="000000"/>
          <w:sz w:val="22"/>
          <w:lang w:eastAsia="ja-JP"/>
        </w:rPr>
        <w:t>1</w:t>
      </w:r>
      <w:r w:rsidR="00767780" w:rsidRPr="00491529">
        <w:rPr>
          <w:rFonts w:ascii="Arial" w:hAnsi="Arial" w:cs="Arial"/>
          <w:color w:val="000000"/>
          <w:sz w:val="22"/>
          <w:lang w:eastAsia="ja-JP"/>
        </w:rPr>
        <w:t>-</w:t>
      </w:r>
      <w:r w:rsidR="0066272D" w:rsidRPr="00491529">
        <w:rPr>
          <w:rFonts w:ascii="Arial" w:hAnsi="Arial" w:cs="Arial"/>
          <w:color w:val="000000"/>
          <w:sz w:val="22"/>
          <w:lang w:eastAsia="ja-JP"/>
        </w:rPr>
        <w:t>1</w:t>
      </w:r>
      <w:r w:rsidR="00106FB0" w:rsidRPr="00491529">
        <w:rPr>
          <w:rFonts w:ascii="Arial" w:hAnsi="Arial" w:cs="Arial"/>
          <w:color w:val="000000"/>
          <w:sz w:val="22"/>
          <w:lang w:eastAsia="ja-JP"/>
        </w:rPr>
        <w:t>1</w:t>
      </w:r>
      <w:r w:rsidR="0011098A" w:rsidRPr="00491529">
        <w:rPr>
          <w:rFonts w:ascii="Arial" w:hAnsi="Arial" w:cs="Arial" w:hint="eastAsia"/>
          <w:color w:val="000000"/>
          <w:sz w:val="22"/>
          <w:lang w:eastAsia="ja-JP"/>
        </w:rPr>
        <w:t>:</w:t>
      </w:r>
      <w:r w:rsidR="00767780" w:rsidRPr="00491529">
        <w:rPr>
          <w:rFonts w:ascii="Arial" w:hAnsi="Arial" w:cs="Arial"/>
          <w:color w:val="000000"/>
          <w:sz w:val="22"/>
          <w:lang w:eastAsia="ja-JP"/>
        </w:rPr>
        <w:t xml:space="preserve"> </w:t>
      </w:r>
      <w:r w:rsidR="000B36D5">
        <w:rPr>
          <w:rFonts w:ascii="Arial" w:hAnsi="Arial" w:cs="Arial"/>
          <w:color w:val="000000"/>
          <w:sz w:val="22"/>
          <w:lang w:eastAsia="ja-JP"/>
        </w:rPr>
        <w:t xml:space="preserve">Including band combinations </w:t>
      </w:r>
      <w:r w:rsidR="00351127" w:rsidRPr="00351127">
        <w:rPr>
          <w:rFonts w:ascii="Arial" w:hAnsi="Arial" w:cs="Arial"/>
          <w:color w:val="000000"/>
          <w:sz w:val="22"/>
          <w:lang w:eastAsia="ja-JP"/>
        </w:rPr>
        <w:t>DC_</w:t>
      </w:r>
      <w:r w:rsidR="00E3479F">
        <w:rPr>
          <w:rFonts w:ascii="Arial" w:hAnsi="Arial" w:cs="Arial"/>
          <w:color w:val="000000"/>
          <w:sz w:val="22"/>
          <w:lang w:eastAsia="ja-JP"/>
        </w:rPr>
        <w:t>5-66_n12</w:t>
      </w:r>
    </w:p>
    <w:p w14:paraId="4B1F97B8" w14:textId="7CA60564" w:rsidR="007755A1" w:rsidRPr="00064625"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351127">
        <w:rPr>
          <w:rFonts w:ascii="Arial" w:hAnsi="Arial" w:cs="Arial"/>
          <w:color w:val="000000"/>
          <w:sz w:val="22"/>
          <w:lang w:eastAsia="ja-JP"/>
        </w:rPr>
        <w:t>10</w:t>
      </w:r>
      <w:r w:rsidR="00EC00BC" w:rsidRPr="00064625">
        <w:rPr>
          <w:rFonts w:ascii="Arial" w:hAnsi="Arial" w:cs="Arial"/>
          <w:color w:val="000000"/>
          <w:sz w:val="22"/>
          <w:lang w:eastAsia="ja-JP"/>
        </w:rPr>
        <w:t>.</w:t>
      </w:r>
      <w:r w:rsidR="00064625" w:rsidRPr="00064625">
        <w:rPr>
          <w:rFonts w:ascii="Arial" w:hAnsi="Arial" w:cs="Arial"/>
          <w:color w:val="000000"/>
          <w:sz w:val="22"/>
          <w:lang w:eastAsia="ja-JP"/>
        </w:rPr>
        <w:t>4</w:t>
      </w:r>
      <w:r w:rsidR="00EC00BC" w:rsidRPr="00064625">
        <w:rPr>
          <w:rFonts w:ascii="Arial" w:hAnsi="Arial" w:cs="Arial"/>
          <w:color w:val="000000"/>
          <w:sz w:val="22"/>
          <w:lang w:eastAsia="ja-JP"/>
        </w:rPr>
        <w:t>.</w:t>
      </w:r>
      <w:r w:rsidR="00E51068" w:rsidRPr="00064625">
        <w:rPr>
          <w:rFonts w:ascii="Arial" w:hAnsi="Arial" w:cs="Arial"/>
          <w:color w:val="000000"/>
          <w:sz w:val="22"/>
          <w:lang w:eastAsia="ja-JP"/>
        </w:rPr>
        <w:t>2</w:t>
      </w:r>
    </w:p>
    <w:p w14:paraId="4B1F97B9" w14:textId="77777777" w:rsidR="007755A1" w:rsidRPr="00103D5C" w:rsidRDefault="007755A1" w:rsidP="0057328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4B1F97BA" w14:textId="77777777" w:rsidR="007755A1" w:rsidRPr="00103D5C" w:rsidRDefault="007755A1" w:rsidP="007755A1">
      <w:pPr>
        <w:pStyle w:val="Heading1"/>
        <w:pBdr>
          <w:top w:val="single" w:sz="12" w:space="6" w:color="auto"/>
        </w:pBdr>
        <w:rPr>
          <w:lang w:eastAsia="ja-JP"/>
        </w:rPr>
      </w:pPr>
      <w:r w:rsidRPr="00103D5C">
        <w:rPr>
          <w:rFonts w:hint="eastAsia"/>
          <w:lang w:eastAsia="ja-JP"/>
        </w:rPr>
        <w:t>1. Introduction</w:t>
      </w:r>
    </w:p>
    <w:p w14:paraId="198AC158" w14:textId="743CC451" w:rsidR="00103D5C" w:rsidRPr="00AA6E64" w:rsidRDefault="0072417A" w:rsidP="0009095C">
      <w:pPr>
        <w:pStyle w:val="BodyText"/>
        <w:ind w:leftChars="50" w:left="100"/>
        <w:rPr>
          <w:rFonts w:eastAsia="SimSun"/>
          <w:lang w:eastAsia="zh-CN"/>
        </w:rPr>
      </w:pPr>
      <w:bookmarkStart w:id="9" w:name="OLE_LINK2"/>
      <w:r w:rsidRPr="00103D5C">
        <w:rPr>
          <w:rFonts w:eastAsia="SimSun"/>
          <w:lang w:eastAsia="zh-CN"/>
        </w:rPr>
        <w:t>A text proposal for TR 3</w:t>
      </w:r>
      <w:r w:rsidR="00224371">
        <w:rPr>
          <w:rFonts w:eastAsia="SimSun"/>
          <w:lang w:eastAsia="zh-CN"/>
        </w:rPr>
        <w:t>7</w:t>
      </w:r>
      <w:r w:rsidRPr="00103D5C">
        <w:rPr>
          <w:rFonts w:eastAsia="SimSun"/>
          <w:lang w:eastAsia="zh-CN"/>
        </w:rPr>
        <w:t>.71</w:t>
      </w:r>
      <w:r w:rsidR="00351127">
        <w:rPr>
          <w:rFonts w:eastAsia="SimSun"/>
          <w:lang w:eastAsia="zh-CN"/>
        </w:rPr>
        <w:t>7</w:t>
      </w:r>
      <w:r w:rsidRPr="00103D5C">
        <w:rPr>
          <w:rFonts w:eastAsia="SimSun"/>
          <w:lang w:eastAsia="zh-CN"/>
        </w:rPr>
        <w:t>-</w:t>
      </w:r>
      <w:r w:rsidR="000B36D5">
        <w:rPr>
          <w:rFonts w:eastAsia="SimSun"/>
          <w:lang w:eastAsia="zh-CN"/>
        </w:rPr>
        <w:t>2</w:t>
      </w:r>
      <w:r w:rsidR="008F04BA" w:rsidRPr="00103D5C">
        <w:rPr>
          <w:rFonts w:eastAsia="SimSun"/>
          <w:lang w:eastAsia="zh-CN"/>
        </w:rPr>
        <w:t>1</w:t>
      </w:r>
      <w:r w:rsidRPr="00103D5C">
        <w:rPr>
          <w:rFonts w:eastAsia="SimSun"/>
          <w:lang w:eastAsia="zh-CN"/>
        </w:rPr>
        <w:t>-</w:t>
      </w:r>
      <w:r w:rsidR="000B36D5">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r w:rsidR="00910597" w:rsidRPr="00103D5C">
        <w:rPr>
          <w:rFonts w:eastAsia="SimSun"/>
          <w:lang w:eastAsia="zh-CN"/>
        </w:rPr>
        <w:t xml:space="preserve"> add</w:t>
      </w:r>
      <w:r w:rsidR="00064625">
        <w:rPr>
          <w:rFonts w:eastAsia="SimSun"/>
          <w:lang w:eastAsia="zh-CN"/>
        </w:rPr>
        <w:t xml:space="preserve"> </w:t>
      </w:r>
      <w:bookmarkEnd w:id="9"/>
      <w:r w:rsidR="00351127" w:rsidRPr="00351127">
        <w:rPr>
          <w:rFonts w:eastAsia="SimSun"/>
          <w:lang w:eastAsia="zh-CN"/>
        </w:rPr>
        <w:t>DC_</w:t>
      </w:r>
      <w:r w:rsidR="00E3479F">
        <w:rPr>
          <w:rFonts w:eastAsia="SimSun"/>
          <w:lang w:eastAsia="zh-CN"/>
        </w:rPr>
        <w:t>5A-66A_n12A</w:t>
      </w:r>
      <w:r w:rsidR="00103D5C"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10" w:name="_Toc443593759"/>
      <w:bookmarkStart w:id="11" w:name="_Toc460338137"/>
      <w:bookmarkStart w:id="12" w:name="_Toc492043890"/>
      <w:bookmarkStart w:id="13" w:name="_Toc492044144"/>
      <w:bookmarkStart w:id="14" w:name="_Toc494295307"/>
    </w:p>
    <w:p w14:paraId="0C74364D" w14:textId="11CDE50D" w:rsidR="00262A5B" w:rsidRPr="00064625" w:rsidRDefault="0038515D" w:rsidP="00262A5B">
      <w:pPr>
        <w:rPr>
          <w:rFonts w:cs="Arial"/>
          <w:color w:val="0000FF"/>
          <w:sz w:val="32"/>
          <w:szCs w:val="32"/>
          <w:lang w:eastAsia="ja-JP"/>
        </w:rPr>
      </w:pPr>
      <w:r w:rsidRPr="00064625">
        <w:rPr>
          <w:rFonts w:cs="Arial"/>
          <w:color w:val="0000FF"/>
          <w:sz w:val="32"/>
          <w:szCs w:val="32"/>
          <w:lang w:eastAsia="ja-JP"/>
        </w:rPr>
        <w:t>---Start of changes---</w:t>
      </w:r>
    </w:p>
    <w:p w14:paraId="25875539" w14:textId="1C68C9AE" w:rsidR="00F1632B" w:rsidRPr="00216078" w:rsidRDefault="00F1632B" w:rsidP="00F1632B">
      <w:pPr>
        <w:keepNext/>
        <w:keepLines/>
        <w:spacing w:before="180"/>
        <w:ind w:left="1134" w:hanging="1134"/>
        <w:outlineLvl w:val="1"/>
        <w:rPr>
          <w:ins w:id="15" w:author="Per Lindell" w:date="2019-10-25T13:23:00Z"/>
          <w:rFonts w:ascii="Arial" w:hAnsi="Arial" w:cs="Arial"/>
          <w:sz w:val="32"/>
          <w:lang w:val="en-US" w:eastAsia="ja-JP"/>
        </w:rPr>
      </w:pPr>
      <w:ins w:id="16" w:author="Per Lindell" w:date="2019-10-25T13:23:00Z">
        <w:r w:rsidRPr="00216078">
          <w:rPr>
            <w:rFonts w:ascii="Arial" w:hAnsi="Arial" w:cs="Arial"/>
            <w:sz w:val="32"/>
            <w:lang w:val="en-US"/>
          </w:rPr>
          <w:t>5.1.</w:t>
        </w:r>
        <w:r>
          <w:rPr>
            <w:rFonts w:ascii="Arial" w:hAnsi="Arial" w:cs="Arial"/>
            <w:sz w:val="32"/>
            <w:lang w:val="en-US"/>
          </w:rPr>
          <w:t>X</w:t>
        </w:r>
        <w:r w:rsidRPr="00216078">
          <w:rPr>
            <w:rFonts w:ascii="Arial" w:hAnsi="Arial" w:cs="Arial"/>
            <w:sz w:val="32"/>
            <w:lang w:val="en-US"/>
          </w:rPr>
          <w:tab/>
        </w:r>
      </w:ins>
      <w:ins w:id="17" w:author="Per Lindell" w:date="2019-12-10T08:06:00Z">
        <w:r w:rsidR="00AA6E64">
          <w:rPr>
            <w:rFonts w:ascii="Arial" w:hAnsi="Arial" w:cs="Arial"/>
            <w:sz w:val="32"/>
            <w:lang w:val="en-US"/>
          </w:rPr>
          <w:t>DC_</w:t>
        </w:r>
      </w:ins>
      <w:ins w:id="18" w:author="Per Lindell" w:date="2020-08-03T22:33:00Z">
        <w:r w:rsidR="00E3479F">
          <w:rPr>
            <w:rFonts w:ascii="Arial" w:hAnsi="Arial" w:cs="Arial"/>
            <w:sz w:val="32"/>
            <w:lang w:val="en-US"/>
          </w:rPr>
          <w:t>5-66_n12</w:t>
        </w:r>
      </w:ins>
    </w:p>
    <w:p w14:paraId="53DD374F" w14:textId="77777777" w:rsidR="00F1632B" w:rsidRPr="00216078" w:rsidRDefault="00F1632B" w:rsidP="00F1632B">
      <w:pPr>
        <w:keepNext/>
        <w:keepLines/>
        <w:spacing w:before="120"/>
        <w:ind w:left="1134" w:hanging="1134"/>
        <w:outlineLvl w:val="2"/>
        <w:rPr>
          <w:ins w:id="19" w:author="Per Lindell" w:date="2019-10-25T13:23:00Z"/>
          <w:rFonts w:ascii="Arial" w:hAnsi="Arial" w:cs="Arial"/>
          <w:sz w:val="28"/>
          <w:szCs w:val="28"/>
          <w:lang w:val="en-US" w:eastAsia="ja-JP"/>
        </w:rPr>
      </w:pPr>
      <w:ins w:id="20" w:author="Per Lindell" w:date="2019-10-25T13:23:00Z">
        <w:r w:rsidRPr="00216078">
          <w:rPr>
            <w:rFonts w:ascii="Arial" w:hAnsi="Arial" w:cs="Arial"/>
            <w:sz w:val="28"/>
            <w:szCs w:val="28"/>
            <w:lang w:val="en-US" w:eastAsia="zh-CN"/>
          </w:rPr>
          <w:t>5.1.</w:t>
        </w:r>
        <w:r>
          <w:rPr>
            <w:rFonts w:ascii="Arial" w:hAnsi="Arial" w:cs="Arial"/>
            <w:sz w:val="28"/>
            <w:szCs w:val="28"/>
            <w:lang w:val="en-US" w:eastAsia="zh-CN"/>
          </w:rPr>
          <w:t>X</w:t>
        </w:r>
        <w:r w:rsidRPr="00216078">
          <w:rPr>
            <w:rFonts w:ascii="Arial" w:hAnsi="Arial" w:cs="Arial"/>
            <w:sz w:val="28"/>
            <w:szCs w:val="28"/>
            <w:lang w:val="en-US"/>
          </w:rPr>
          <w:t>.</w:t>
        </w:r>
        <w:r w:rsidRPr="00216078">
          <w:rPr>
            <w:rFonts w:ascii="Arial" w:hAnsi="Arial" w:cs="Arial"/>
            <w:sz w:val="28"/>
            <w:szCs w:val="28"/>
            <w:lang w:val="en-US" w:eastAsia="zh-CN"/>
          </w:rPr>
          <w:t>1</w:t>
        </w:r>
        <w:r w:rsidRPr="00216078">
          <w:rPr>
            <w:rFonts w:ascii="Arial" w:hAnsi="Arial" w:cs="Arial"/>
            <w:sz w:val="28"/>
            <w:szCs w:val="28"/>
            <w:lang w:val="en-US"/>
          </w:rPr>
          <w:tab/>
        </w:r>
        <w:r w:rsidRPr="00216078">
          <w:rPr>
            <w:rFonts w:ascii="Arial" w:hAnsi="Arial" w:cs="Arial"/>
            <w:sz w:val="28"/>
            <w:szCs w:val="28"/>
            <w:lang w:val="en-US" w:eastAsia="zh-CN"/>
          </w:rPr>
          <w:t>O</w:t>
        </w:r>
        <w:r w:rsidRPr="00216078">
          <w:rPr>
            <w:rFonts w:ascii="Arial" w:hAnsi="Arial" w:cs="Arial"/>
            <w:sz w:val="28"/>
            <w:szCs w:val="28"/>
            <w:lang w:val="en-US"/>
          </w:rPr>
          <w:t>perating bands</w:t>
        </w:r>
        <w:r w:rsidRPr="00216078">
          <w:rPr>
            <w:rFonts w:ascii="Arial" w:hAnsi="Arial" w:cs="Arial"/>
            <w:sz w:val="28"/>
            <w:szCs w:val="28"/>
            <w:lang w:val="en-US" w:eastAsia="zh-CN"/>
          </w:rPr>
          <w:t xml:space="preserve"> for EN-</w:t>
        </w:r>
        <w:r w:rsidRPr="00216078">
          <w:rPr>
            <w:rFonts w:ascii="Arial" w:hAnsi="Arial" w:cs="Arial" w:hint="eastAsia"/>
            <w:sz w:val="28"/>
            <w:szCs w:val="28"/>
            <w:lang w:val="en-US" w:eastAsia="ja-JP"/>
          </w:rPr>
          <w:t>DC</w:t>
        </w:r>
      </w:ins>
    </w:p>
    <w:p w14:paraId="689FB61A" w14:textId="77777777" w:rsidR="00F1632B" w:rsidRPr="00216078" w:rsidRDefault="00F1632B" w:rsidP="00F1632B">
      <w:pPr>
        <w:pStyle w:val="TH"/>
        <w:rPr>
          <w:ins w:id="21" w:author="Per Lindell" w:date="2019-10-25T13:23:00Z"/>
          <w:lang w:eastAsia="ja-JP"/>
        </w:rPr>
      </w:pPr>
      <w:ins w:id="22" w:author="Per Lindell" w:date="2019-10-25T13:23:00Z">
        <w:r w:rsidRPr="00216078">
          <w:t>Table 5.</w:t>
        </w:r>
        <w:r>
          <w:t>1</w:t>
        </w:r>
        <w:r w:rsidRPr="00216078">
          <w:t>.</w:t>
        </w:r>
        <w:r>
          <w:t>X</w:t>
        </w:r>
        <w:r w:rsidRPr="00216078">
          <w:t>.</w:t>
        </w:r>
        <w:r>
          <w:t>1</w:t>
        </w:r>
        <w:r w:rsidRPr="00216078">
          <w:t>-1: Band combinations EN-DC</w:t>
        </w:r>
        <w:r w:rsidRPr="00216078">
          <w:rPr>
            <w:lang w:val="en-US"/>
          </w:rPr>
          <w:t xml:space="preserve"> (</w:t>
        </w:r>
        <w:r>
          <w:rPr>
            <w:lang w:val="en-US"/>
          </w:rPr>
          <w:t>three</w:t>
        </w:r>
        <w:r w:rsidRPr="00216078">
          <w:rPr>
            <w:lang w:val="en-U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F1632B" w:rsidRPr="00216078" w14:paraId="7D45F591" w14:textId="77777777" w:rsidTr="00D21476">
        <w:trPr>
          <w:trHeight w:val="288"/>
          <w:tblHeader/>
          <w:jc w:val="center"/>
          <w:ins w:id="23" w:author="Per Lindell" w:date="2019-10-25T13:23:00Z"/>
        </w:trPr>
        <w:tc>
          <w:tcPr>
            <w:tcW w:w="1597" w:type="dxa"/>
            <w:tcBorders>
              <w:top w:val="single" w:sz="4" w:space="0" w:color="auto"/>
              <w:left w:val="single" w:sz="4" w:space="0" w:color="auto"/>
              <w:bottom w:val="single" w:sz="4" w:space="0" w:color="auto"/>
              <w:right w:val="single" w:sz="4" w:space="0" w:color="auto"/>
            </w:tcBorders>
            <w:vAlign w:val="center"/>
          </w:tcPr>
          <w:p w14:paraId="5219EC92" w14:textId="77777777" w:rsidR="00F1632B" w:rsidRPr="00216078" w:rsidRDefault="00F1632B" w:rsidP="00D21476">
            <w:pPr>
              <w:pStyle w:val="TAH"/>
              <w:rPr>
                <w:ins w:id="24" w:author="Per Lindell" w:date="2019-10-25T13:23:00Z"/>
                <w:rFonts w:cs="Arial"/>
              </w:rPr>
            </w:pPr>
            <w:ins w:id="25" w:author="Per Lindell" w:date="2019-10-25T13:23:00Z">
              <w:r w:rsidRPr="00216078">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479570CF" w14:textId="77777777" w:rsidR="00F1632B" w:rsidRPr="00216078" w:rsidRDefault="00F1632B" w:rsidP="00D21476">
            <w:pPr>
              <w:pStyle w:val="TAH"/>
              <w:rPr>
                <w:ins w:id="26" w:author="Per Lindell" w:date="2019-10-25T13:23:00Z"/>
                <w:rFonts w:cs="Arial"/>
                <w:lang w:val="fi-FI"/>
              </w:rPr>
            </w:pPr>
            <w:ins w:id="27" w:author="Per Lindell" w:date="2019-10-25T13:23:00Z">
              <w:r w:rsidRPr="00216078">
                <w:rPr>
                  <w:rFonts w:cs="Arial"/>
                </w:rPr>
                <w:t>E-UTRA CA ban</w:t>
              </w:r>
              <w:r w:rsidRPr="00216078">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4B1591E3" w14:textId="77777777" w:rsidR="00F1632B" w:rsidRPr="00216078" w:rsidRDefault="00F1632B" w:rsidP="00D21476">
            <w:pPr>
              <w:pStyle w:val="TAH"/>
              <w:rPr>
                <w:ins w:id="28" w:author="Per Lindell" w:date="2019-10-25T13:23:00Z"/>
                <w:rFonts w:cs="Arial"/>
              </w:rPr>
            </w:pPr>
            <w:ins w:id="29" w:author="Per Lindell" w:date="2019-10-25T13:23:00Z">
              <w:r w:rsidRPr="00216078">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158A7F65" w14:textId="77777777" w:rsidR="00F1632B" w:rsidRPr="00216078" w:rsidRDefault="00F1632B" w:rsidP="00D21476">
            <w:pPr>
              <w:pStyle w:val="TAH"/>
              <w:tabs>
                <w:tab w:val="left" w:pos="332"/>
              </w:tabs>
              <w:rPr>
                <w:ins w:id="30" w:author="Per Lindell" w:date="2019-10-25T13:23:00Z"/>
                <w:rFonts w:cs="Arial"/>
              </w:rPr>
            </w:pPr>
            <w:ins w:id="31" w:author="Per Lindell" w:date="2019-10-25T13:23:00Z">
              <w:r w:rsidRPr="00216078">
                <w:rPr>
                  <w:rFonts w:cs="Arial"/>
                </w:rPr>
                <w:t>Single UL allowed</w:t>
              </w:r>
            </w:ins>
          </w:p>
        </w:tc>
      </w:tr>
      <w:tr w:rsidR="00F1632B" w:rsidRPr="00216078" w14:paraId="620E9478" w14:textId="77777777" w:rsidTr="007A1719">
        <w:trPr>
          <w:trHeight w:val="288"/>
          <w:jc w:val="center"/>
          <w:ins w:id="32" w:author="Per Lindell" w:date="2019-10-25T13:23:00Z"/>
        </w:trPr>
        <w:tc>
          <w:tcPr>
            <w:tcW w:w="1597" w:type="dxa"/>
            <w:tcBorders>
              <w:top w:val="single" w:sz="4" w:space="0" w:color="auto"/>
              <w:left w:val="single" w:sz="4" w:space="0" w:color="auto"/>
              <w:right w:val="single" w:sz="4" w:space="0" w:color="auto"/>
            </w:tcBorders>
            <w:vAlign w:val="center"/>
          </w:tcPr>
          <w:p w14:paraId="7FEABE7F" w14:textId="3F5B4B03" w:rsidR="00F1632B" w:rsidRPr="00216078" w:rsidRDefault="00E3479F" w:rsidP="00D21476">
            <w:pPr>
              <w:pStyle w:val="TAC"/>
              <w:rPr>
                <w:ins w:id="33" w:author="Per Lindell" w:date="2019-10-25T13:23:00Z"/>
                <w:lang w:val="fi-FI"/>
              </w:rPr>
            </w:pPr>
            <w:ins w:id="34" w:author="Per Lindell" w:date="2020-08-03T22:33:00Z">
              <w:r>
                <w:rPr>
                  <w:rFonts w:cs="Arial"/>
                  <w:lang w:eastAsia="ja-JP"/>
                </w:rPr>
                <w:t>5-66_n12</w:t>
              </w:r>
            </w:ins>
          </w:p>
        </w:tc>
        <w:tc>
          <w:tcPr>
            <w:tcW w:w="1686" w:type="dxa"/>
            <w:tcBorders>
              <w:top w:val="single" w:sz="4" w:space="0" w:color="auto"/>
              <w:left w:val="single" w:sz="4" w:space="0" w:color="auto"/>
              <w:right w:val="single" w:sz="4" w:space="0" w:color="auto"/>
            </w:tcBorders>
            <w:vAlign w:val="center"/>
          </w:tcPr>
          <w:p w14:paraId="6B9B1408" w14:textId="0A869161" w:rsidR="00F1632B" w:rsidRPr="00216078" w:rsidRDefault="00F1632B" w:rsidP="00D21476">
            <w:pPr>
              <w:pStyle w:val="TAC"/>
              <w:rPr>
                <w:ins w:id="35" w:author="Per Lindell" w:date="2019-10-25T13:23:00Z"/>
              </w:rPr>
            </w:pPr>
            <w:ins w:id="36" w:author="Per Lindell" w:date="2019-10-25T13:23:00Z">
              <w:r w:rsidRPr="00216078">
                <w:rPr>
                  <w:rFonts w:cs="Arial" w:hint="eastAsia"/>
                  <w:lang w:eastAsia="ja-JP"/>
                </w:rPr>
                <w:t>CA</w:t>
              </w:r>
              <w:r w:rsidRPr="00216078">
                <w:rPr>
                  <w:rFonts w:cs="Arial"/>
                  <w:lang w:eastAsia="ja-JP"/>
                </w:rPr>
                <w:t>_</w:t>
              </w:r>
            </w:ins>
            <w:ins w:id="37" w:author="Per Lindell" w:date="2020-08-03T22:34:00Z">
              <w:r w:rsidR="00E3479F">
                <w:rPr>
                  <w:rFonts w:cs="Arial"/>
                  <w:lang w:eastAsia="ja-JP"/>
                </w:rPr>
                <w:t>5</w:t>
              </w:r>
            </w:ins>
            <w:ins w:id="38" w:author="Per Lindell" w:date="2020-05-08T06:29:00Z">
              <w:r w:rsidR="0037737F">
                <w:rPr>
                  <w:rFonts w:cs="Arial"/>
                  <w:lang w:eastAsia="ja-JP"/>
                </w:rPr>
                <w:t>-66</w:t>
              </w:r>
            </w:ins>
          </w:p>
        </w:tc>
        <w:tc>
          <w:tcPr>
            <w:tcW w:w="956" w:type="dxa"/>
            <w:tcBorders>
              <w:top w:val="single" w:sz="4" w:space="0" w:color="auto"/>
              <w:left w:val="single" w:sz="4" w:space="0" w:color="auto"/>
              <w:right w:val="single" w:sz="4" w:space="0" w:color="auto"/>
            </w:tcBorders>
            <w:vAlign w:val="center"/>
          </w:tcPr>
          <w:p w14:paraId="375C6786" w14:textId="5D330488" w:rsidR="00F1632B" w:rsidRPr="00216078" w:rsidRDefault="0037737F" w:rsidP="00D21476">
            <w:pPr>
              <w:pStyle w:val="TAC"/>
              <w:rPr>
                <w:ins w:id="39" w:author="Per Lindell" w:date="2019-10-25T13:23:00Z"/>
                <w:lang w:val="sv-SE" w:eastAsia="ja-JP"/>
              </w:rPr>
            </w:pPr>
            <w:ins w:id="40" w:author="Per Lindell" w:date="2020-05-08T06:30:00Z">
              <w:r>
                <w:t>n</w:t>
              </w:r>
            </w:ins>
            <w:ins w:id="41" w:author="Per Lindell" w:date="2020-08-03T22:34:00Z">
              <w:r w:rsidR="00E3479F">
                <w:t>12</w:t>
              </w:r>
            </w:ins>
          </w:p>
        </w:tc>
        <w:tc>
          <w:tcPr>
            <w:tcW w:w="1757" w:type="dxa"/>
            <w:tcBorders>
              <w:top w:val="single" w:sz="4" w:space="0" w:color="auto"/>
              <w:left w:val="single" w:sz="4" w:space="0" w:color="auto"/>
              <w:right w:val="single" w:sz="4" w:space="0" w:color="auto"/>
            </w:tcBorders>
            <w:vAlign w:val="center"/>
          </w:tcPr>
          <w:p w14:paraId="6EFC59D1" w14:textId="4EC3FECF" w:rsidR="008D1A41" w:rsidRPr="00216078" w:rsidRDefault="008D1A41" w:rsidP="00D21476">
            <w:pPr>
              <w:pStyle w:val="TAC"/>
              <w:rPr>
                <w:ins w:id="42" w:author="Per Lindell" w:date="2019-10-25T13:23:00Z"/>
              </w:rPr>
            </w:pPr>
          </w:p>
        </w:tc>
      </w:tr>
    </w:tbl>
    <w:p w14:paraId="6462AF03" w14:textId="77777777" w:rsidR="00F1632B" w:rsidRPr="00216078" w:rsidRDefault="00F1632B" w:rsidP="00F1632B">
      <w:pPr>
        <w:ind w:left="720"/>
        <w:rPr>
          <w:ins w:id="43" w:author="Per Lindell" w:date="2019-10-25T13:23:00Z"/>
          <w:b/>
          <w:color w:val="00B050"/>
          <w:lang w:val="en-US" w:eastAsia="zh-CN"/>
        </w:rPr>
      </w:pPr>
    </w:p>
    <w:p w14:paraId="38E0E3C0" w14:textId="77777777" w:rsidR="00F1632B" w:rsidRPr="00216078" w:rsidRDefault="00F1632B" w:rsidP="00F1632B">
      <w:pPr>
        <w:pStyle w:val="Heading3"/>
        <w:rPr>
          <w:ins w:id="44" w:author="Per Lindell" w:date="2019-10-25T13:23:00Z"/>
          <w:rFonts w:cs="Arial"/>
          <w:szCs w:val="28"/>
          <w:lang w:val="en-US" w:eastAsia="zh-CN"/>
        </w:rPr>
      </w:pPr>
      <w:ins w:id="45" w:author="Per Lindell" w:date="2019-10-25T13:23:00Z">
        <w:r w:rsidRPr="00216078">
          <w:rPr>
            <w:rFonts w:cs="Arial"/>
            <w:szCs w:val="28"/>
            <w:lang w:val="en-US" w:eastAsia="zh-CN"/>
          </w:rPr>
          <w:t>5.1.</w:t>
        </w:r>
        <w:r>
          <w:rPr>
            <w:rFonts w:cs="Arial"/>
            <w:szCs w:val="28"/>
            <w:lang w:val="en-US" w:eastAsia="zh-CN"/>
          </w:rPr>
          <w:t>X</w:t>
        </w:r>
        <w:r w:rsidRPr="00216078">
          <w:rPr>
            <w:rFonts w:cs="Arial"/>
            <w:szCs w:val="28"/>
            <w:lang w:val="en-US" w:eastAsia="zh-CN"/>
          </w:rPr>
          <w:t>.</w:t>
        </w:r>
        <w:r w:rsidRPr="00216078">
          <w:rPr>
            <w:rFonts w:cs="Arial" w:hint="eastAsia"/>
            <w:szCs w:val="28"/>
            <w:lang w:val="en-US" w:eastAsia="zh-CN"/>
          </w:rPr>
          <w:t>2</w:t>
        </w:r>
        <w:r w:rsidRPr="00216078">
          <w:rPr>
            <w:rFonts w:cs="Arial"/>
            <w:szCs w:val="28"/>
            <w:lang w:val="en-US" w:eastAsia="zh-CN"/>
          </w:rPr>
          <w:tab/>
          <w:t xml:space="preserve">Configuration for </w:t>
        </w:r>
        <w:r w:rsidRPr="00216078">
          <w:rPr>
            <w:rFonts w:cs="Arial" w:hint="eastAsia"/>
            <w:szCs w:val="28"/>
            <w:lang w:val="en-US" w:eastAsia="zh-CN"/>
          </w:rPr>
          <w:t>DC</w:t>
        </w:r>
      </w:ins>
    </w:p>
    <w:p w14:paraId="268E188A" w14:textId="77777777" w:rsidR="00F1632B" w:rsidRPr="00216078" w:rsidRDefault="00F1632B" w:rsidP="00F1632B">
      <w:pPr>
        <w:pStyle w:val="TH"/>
        <w:rPr>
          <w:ins w:id="46" w:author="Per Lindell" w:date="2019-10-25T13:23:00Z"/>
          <w:rFonts w:eastAsia="Yu Mincho"/>
          <w:sz w:val="28"/>
          <w:szCs w:val="28"/>
          <w:lang w:eastAsia="ja-JP"/>
        </w:rPr>
      </w:pPr>
      <w:ins w:id="47" w:author="Per Lindell" w:date="2019-10-25T13:23:00Z">
        <w:r w:rsidRPr="00216078">
          <w:t>Table 5.</w:t>
        </w:r>
        <w:r>
          <w:t>1</w:t>
        </w:r>
        <w:r w:rsidRPr="00216078">
          <w:t>.</w:t>
        </w:r>
        <w:r>
          <w:t>X</w:t>
        </w:r>
        <w:r w:rsidRPr="00216078">
          <w:t>.</w:t>
        </w:r>
        <w:r>
          <w:t>2</w:t>
        </w:r>
        <w:r w:rsidRPr="00216078">
          <w:t>-1: Inter-band EN-DC configurations (</w:t>
        </w:r>
        <w:r>
          <w:t>three</w:t>
        </w:r>
        <w:r w:rsidRPr="00216078">
          <w:t xml:space="preserve">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F1632B" w:rsidRPr="00216078" w14:paraId="21EEA633" w14:textId="77777777" w:rsidTr="00D21476">
        <w:trPr>
          <w:trHeight w:val="47"/>
          <w:tblHeader/>
          <w:jc w:val="center"/>
          <w:ins w:id="48" w:author="Per Lindell" w:date="2019-10-25T13:23:00Z"/>
        </w:trPr>
        <w:tc>
          <w:tcPr>
            <w:tcW w:w="2535" w:type="dxa"/>
            <w:tcBorders>
              <w:top w:val="single" w:sz="4" w:space="0" w:color="auto"/>
              <w:left w:val="single" w:sz="4" w:space="0" w:color="auto"/>
              <w:bottom w:val="single" w:sz="4" w:space="0" w:color="auto"/>
              <w:right w:val="single" w:sz="4" w:space="0" w:color="auto"/>
            </w:tcBorders>
            <w:vAlign w:val="center"/>
          </w:tcPr>
          <w:p w14:paraId="34502D2A" w14:textId="77777777" w:rsidR="00F1632B" w:rsidRPr="00216078" w:rsidRDefault="00F1632B" w:rsidP="00D21476">
            <w:pPr>
              <w:pStyle w:val="TAH"/>
              <w:rPr>
                <w:ins w:id="49" w:author="Per Lindell" w:date="2019-10-25T13:23:00Z"/>
                <w:lang w:val="en-US" w:eastAsia="fi-FI"/>
              </w:rPr>
            </w:pPr>
            <w:ins w:id="50" w:author="Per Lindell" w:date="2019-10-25T13:23:00Z">
              <w:r w:rsidRPr="00216078">
                <w:rPr>
                  <w:lang w:val="en-US" w:eastAsia="fi-FI"/>
                </w:rPr>
                <w:t>EN-DC</w:t>
              </w:r>
            </w:ins>
          </w:p>
          <w:p w14:paraId="02E18598" w14:textId="77777777" w:rsidR="00F1632B" w:rsidRPr="00216078" w:rsidRDefault="00F1632B" w:rsidP="00D21476">
            <w:pPr>
              <w:pStyle w:val="TAH"/>
              <w:rPr>
                <w:ins w:id="51" w:author="Per Lindell" w:date="2019-10-25T13:23:00Z"/>
                <w:lang w:val="en-US" w:eastAsia="fi-FI"/>
              </w:rPr>
            </w:pPr>
            <w:ins w:id="52" w:author="Per Lindell" w:date="2019-10-25T13:2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20CEC9D3" w14:textId="77777777" w:rsidR="00F1632B" w:rsidRPr="00216078" w:rsidRDefault="00F1632B" w:rsidP="00D21476">
            <w:pPr>
              <w:pStyle w:val="TAH"/>
              <w:rPr>
                <w:ins w:id="53" w:author="Per Lindell" w:date="2019-10-25T13:23:00Z"/>
                <w:lang w:val="en-US" w:eastAsia="fi-FI"/>
              </w:rPr>
            </w:pPr>
            <w:ins w:id="54" w:author="Per Lindell" w:date="2019-10-25T13:23:00Z">
              <w:r w:rsidRPr="00216078">
                <w:rPr>
                  <w:lang w:val="en-US" w:eastAsia="fi-FI"/>
                </w:rPr>
                <w:t>Uplink EN-DC</w:t>
              </w:r>
            </w:ins>
          </w:p>
          <w:p w14:paraId="38216092" w14:textId="77777777" w:rsidR="00F1632B" w:rsidRPr="00216078" w:rsidRDefault="00F1632B" w:rsidP="00D21476">
            <w:pPr>
              <w:pStyle w:val="TAH"/>
              <w:rPr>
                <w:ins w:id="55" w:author="Per Lindell" w:date="2019-10-25T13:23:00Z"/>
                <w:lang w:val="en-US" w:eastAsia="fi-FI"/>
              </w:rPr>
            </w:pPr>
            <w:ins w:id="56" w:author="Per Lindell" w:date="2019-10-25T13:23:00Z">
              <w:r w:rsidRPr="00216078">
                <w:rPr>
                  <w:lang w:val="en-US" w:eastAsia="fi-FI"/>
                </w:rPr>
                <w:t>configuration</w:t>
              </w:r>
            </w:ins>
          </w:p>
          <w:p w14:paraId="7382A55D" w14:textId="77777777" w:rsidR="00F1632B" w:rsidRPr="00216078" w:rsidRDefault="00F1632B" w:rsidP="00D21476">
            <w:pPr>
              <w:pStyle w:val="TAH"/>
              <w:rPr>
                <w:ins w:id="57" w:author="Per Lindell" w:date="2019-10-25T13:23:00Z"/>
                <w:lang w:eastAsia="fi-FI"/>
              </w:rPr>
            </w:pPr>
            <w:ins w:id="58" w:author="Per Lindell" w:date="2019-10-25T13:23:00Z">
              <w:r w:rsidRPr="00216078">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tcPr>
          <w:p w14:paraId="760EE94D" w14:textId="77777777" w:rsidR="00F1632B" w:rsidRPr="00216078" w:rsidRDefault="00F1632B" w:rsidP="00D21476">
            <w:pPr>
              <w:pStyle w:val="TAH"/>
              <w:rPr>
                <w:ins w:id="59" w:author="Per Lindell" w:date="2019-10-25T13:23:00Z"/>
                <w:lang w:val="en-US" w:eastAsia="fi-FI"/>
              </w:rPr>
            </w:pPr>
            <w:ins w:id="60" w:author="Per Lindell" w:date="2019-10-25T13:23:00Z">
              <w:r w:rsidRPr="00216078">
                <w:rPr>
                  <w:lang w:eastAsia="fi-FI"/>
                </w:rPr>
                <w:t xml:space="preserve">E-UTRA </w:t>
              </w:r>
              <w:r w:rsidRPr="00216078">
                <w:rPr>
                  <w:lang w:val="fi-FI" w:eastAsia="fi-FI"/>
                </w:rPr>
                <w:t xml:space="preserve">CA </w:t>
              </w:r>
              <w:r w:rsidRPr="00216078">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tcPr>
          <w:p w14:paraId="35192D61" w14:textId="77777777" w:rsidR="00F1632B" w:rsidRPr="00216078" w:rsidRDefault="00F1632B" w:rsidP="00D21476">
            <w:pPr>
              <w:pStyle w:val="TAH"/>
              <w:rPr>
                <w:ins w:id="61" w:author="Per Lindell" w:date="2019-10-25T13:23:00Z"/>
                <w:rFonts w:cs="Arial"/>
                <w:bCs/>
                <w:szCs w:val="18"/>
                <w:lang w:eastAsia="fi-FI"/>
              </w:rPr>
            </w:pPr>
            <w:ins w:id="62" w:author="Per Lindell" w:date="2019-10-25T13:23:00Z">
              <w:r w:rsidRPr="00216078">
                <w:rPr>
                  <w:lang w:eastAsia="fi-FI"/>
                </w:rPr>
                <w:t>NR band</w:t>
              </w:r>
            </w:ins>
          </w:p>
        </w:tc>
      </w:tr>
      <w:tr w:rsidR="0047244E" w:rsidRPr="00216078" w14:paraId="4BB1C712" w14:textId="77777777" w:rsidTr="00D21476">
        <w:trPr>
          <w:trHeight w:val="47"/>
          <w:jc w:val="center"/>
          <w:ins w:id="63" w:author="Per Lindell" w:date="2020-05-06T13:21:00Z"/>
        </w:trPr>
        <w:tc>
          <w:tcPr>
            <w:tcW w:w="2535" w:type="dxa"/>
            <w:tcBorders>
              <w:top w:val="single" w:sz="4" w:space="0" w:color="auto"/>
              <w:left w:val="single" w:sz="4" w:space="0" w:color="auto"/>
              <w:bottom w:val="single" w:sz="4" w:space="0" w:color="auto"/>
              <w:right w:val="single" w:sz="4" w:space="0" w:color="auto"/>
            </w:tcBorders>
            <w:vAlign w:val="center"/>
          </w:tcPr>
          <w:p w14:paraId="2178FE5B" w14:textId="15C61FB6" w:rsidR="0037737F" w:rsidRPr="00216078" w:rsidRDefault="00351127" w:rsidP="00D21476">
            <w:pPr>
              <w:pStyle w:val="TAC"/>
              <w:rPr>
                <w:ins w:id="64" w:author="Per Lindell" w:date="2020-05-06T13:21:00Z"/>
                <w:rFonts w:cs="Arial"/>
                <w:lang w:eastAsia="ja-JP"/>
              </w:rPr>
            </w:pPr>
            <w:ins w:id="65" w:author="Per Lindell" w:date="2020-08-03T14:51:00Z">
              <w:r w:rsidRPr="00351127">
                <w:rPr>
                  <w:rFonts w:eastAsia="SimSun"/>
                  <w:lang w:eastAsia="zh-CN"/>
                </w:rPr>
                <w:t>DC_</w:t>
              </w:r>
            </w:ins>
            <w:ins w:id="66" w:author="Per Lindell" w:date="2020-08-03T22:33:00Z">
              <w:r w:rsidR="00E3479F">
                <w:rPr>
                  <w:rFonts w:eastAsia="SimSun"/>
                  <w:lang w:eastAsia="zh-CN"/>
                </w:rPr>
                <w:t>5A-66A_n12A</w:t>
              </w:r>
            </w:ins>
          </w:p>
        </w:tc>
        <w:tc>
          <w:tcPr>
            <w:tcW w:w="2279" w:type="dxa"/>
            <w:tcBorders>
              <w:top w:val="single" w:sz="4" w:space="0" w:color="auto"/>
              <w:left w:val="single" w:sz="4" w:space="0" w:color="auto"/>
              <w:bottom w:val="single" w:sz="4" w:space="0" w:color="auto"/>
              <w:right w:val="single" w:sz="4" w:space="0" w:color="auto"/>
            </w:tcBorders>
            <w:vAlign w:val="center"/>
          </w:tcPr>
          <w:p w14:paraId="39C2B004" w14:textId="56EDF9A9" w:rsidR="0047244E" w:rsidRPr="00216078" w:rsidRDefault="00351127" w:rsidP="00D21476">
            <w:pPr>
              <w:pStyle w:val="TAC"/>
              <w:rPr>
                <w:ins w:id="67" w:author="Per Lindell" w:date="2020-05-06T13:21:00Z"/>
                <w:b/>
                <w:lang w:val="fi-FI" w:eastAsia="fi-FI"/>
              </w:rPr>
            </w:pPr>
            <w:ins w:id="68" w:author="Per Lindell" w:date="2020-08-03T14:51:00Z">
              <w:r w:rsidRPr="00351127">
                <w:rPr>
                  <w:rFonts w:eastAsia="SimSun"/>
                  <w:lang w:eastAsia="zh-CN"/>
                </w:rPr>
                <w:t>DC_</w:t>
              </w:r>
            </w:ins>
            <w:ins w:id="69" w:author="Per Lindell" w:date="2020-08-03T22:34:00Z">
              <w:r w:rsidR="00E3479F">
                <w:rPr>
                  <w:rFonts w:eastAsia="SimSun"/>
                  <w:lang w:eastAsia="zh-CN"/>
                </w:rPr>
                <w:t>5</w:t>
              </w:r>
            </w:ins>
            <w:ins w:id="70" w:author="Per Lindell" w:date="2020-08-03T14:51:00Z">
              <w:r w:rsidRPr="00351127">
                <w:rPr>
                  <w:rFonts w:eastAsia="SimSun"/>
                  <w:lang w:eastAsia="zh-CN"/>
                </w:rPr>
                <w:t>A_n</w:t>
              </w:r>
            </w:ins>
            <w:ins w:id="71" w:author="Per Lindell" w:date="2020-08-03T22:34:00Z">
              <w:r w:rsidR="00E3479F">
                <w:rPr>
                  <w:rFonts w:eastAsia="SimSun"/>
                  <w:lang w:eastAsia="zh-CN"/>
                </w:rPr>
                <w:t>12</w:t>
              </w:r>
            </w:ins>
            <w:ins w:id="72" w:author="Per Lindell" w:date="2020-08-03T14:51:00Z">
              <w:r w:rsidRPr="00351127">
                <w:rPr>
                  <w:rFonts w:eastAsia="SimSun"/>
                  <w:lang w:eastAsia="zh-CN"/>
                </w:rPr>
                <w:t>A</w:t>
              </w:r>
              <w:r>
                <w:rPr>
                  <w:rFonts w:eastAsia="SimSun"/>
                  <w:lang w:eastAsia="zh-CN"/>
                </w:rPr>
                <w:br/>
              </w:r>
              <w:r w:rsidRPr="00351127">
                <w:rPr>
                  <w:rFonts w:eastAsia="SimSun"/>
                  <w:lang w:eastAsia="zh-CN"/>
                </w:rPr>
                <w:t>DC_66A_n</w:t>
              </w:r>
            </w:ins>
            <w:ins w:id="73" w:author="Per Lindell" w:date="2020-08-03T22:34:00Z">
              <w:r w:rsidR="00E3479F">
                <w:rPr>
                  <w:rFonts w:eastAsia="SimSun"/>
                  <w:lang w:eastAsia="zh-CN"/>
                </w:rPr>
                <w:t>12</w:t>
              </w:r>
            </w:ins>
            <w:ins w:id="74" w:author="Per Lindell" w:date="2020-08-03T14:51:00Z">
              <w:r w:rsidRPr="00351127">
                <w:rPr>
                  <w:rFonts w:eastAsia="SimSun"/>
                  <w:lang w:eastAsia="zh-CN"/>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7CE763D0" w14:textId="2B1DB2C6" w:rsidR="0037737F" w:rsidRPr="000B36D5" w:rsidRDefault="00351127" w:rsidP="00D21476">
            <w:pPr>
              <w:pStyle w:val="TAC"/>
              <w:rPr>
                <w:ins w:id="75" w:author="Per Lindell" w:date="2020-05-06T13:21:00Z"/>
                <w:rFonts w:cs="Arial"/>
                <w:lang w:eastAsia="ja-JP"/>
              </w:rPr>
            </w:pPr>
            <w:ins w:id="76" w:author="Per Lindell" w:date="2020-08-03T14:52:00Z">
              <w:r w:rsidRPr="00351127">
                <w:rPr>
                  <w:rFonts w:eastAsia="SimSun"/>
                  <w:lang w:eastAsia="zh-CN"/>
                </w:rPr>
                <w:t>DC_</w:t>
              </w:r>
            </w:ins>
            <w:ins w:id="77" w:author="Per Lindell" w:date="2020-08-03T22:34:00Z">
              <w:r w:rsidR="00E3479F">
                <w:rPr>
                  <w:rFonts w:eastAsia="SimSun"/>
                  <w:lang w:eastAsia="zh-CN"/>
                </w:rPr>
                <w:t>5</w:t>
              </w:r>
            </w:ins>
            <w:ins w:id="78" w:author="Per Lindell" w:date="2020-08-03T14:52:00Z">
              <w:r w:rsidRPr="00351127">
                <w:rPr>
                  <w:rFonts w:eastAsia="SimSun"/>
                  <w:lang w:eastAsia="zh-CN"/>
                </w:rPr>
                <w:t>A-66A</w:t>
              </w:r>
            </w:ins>
          </w:p>
        </w:tc>
        <w:tc>
          <w:tcPr>
            <w:tcW w:w="2358" w:type="dxa"/>
            <w:tcBorders>
              <w:top w:val="single" w:sz="4" w:space="0" w:color="auto"/>
              <w:left w:val="single" w:sz="4" w:space="0" w:color="auto"/>
              <w:bottom w:val="single" w:sz="4" w:space="0" w:color="auto"/>
              <w:right w:val="single" w:sz="4" w:space="0" w:color="auto"/>
            </w:tcBorders>
            <w:vAlign w:val="center"/>
          </w:tcPr>
          <w:p w14:paraId="53ED2503" w14:textId="5642486D" w:rsidR="0047244E" w:rsidRPr="00216078" w:rsidRDefault="00E3479F" w:rsidP="00D21476">
            <w:pPr>
              <w:pStyle w:val="TAH"/>
              <w:rPr>
                <w:ins w:id="79" w:author="Per Lindell" w:date="2020-05-06T13:21:00Z"/>
                <w:b w:val="0"/>
                <w:lang w:val="fi-FI" w:eastAsia="fi-FI"/>
              </w:rPr>
            </w:pPr>
            <w:ins w:id="80" w:author="Per Lindell" w:date="2020-08-03T22:34:00Z">
              <w:r>
                <w:rPr>
                  <w:b w:val="0"/>
                  <w:lang w:val="fi-FI" w:eastAsia="fi-FI"/>
                </w:rPr>
                <w:t>n12</w:t>
              </w:r>
            </w:ins>
            <w:ins w:id="81" w:author="Per Lindell" w:date="2020-05-06T13:56:00Z">
              <w:r w:rsidR="0020017D">
                <w:rPr>
                  <w:b w:val="0"/>
                  <w:lang w:val="fi-FI" w:eastAsia="fi-FI"/>
                </w:rPr>
                <w:t>A</w:t>
              </w:r>
            </w:ins>
          </w:p>
        </w:tc>
      </w:tr>
    </w:tbl>
    <w:p w14:paraId="37171B56" w14:textId="77777777" w:rsidR="00F1632B" w:rsidRPr="00216078" w:rsidRDefault="00F1632B" w:rsidP="00F1632B">
      <w:pPr>
        <w:ind w:left="720"/>
        <w:rPr>
          <w:ins w:id="82" w:author="Per Lindell" w:date="2019-10-25T13:23:00Z"/>
          <w:b/>
          <w:color w:val="00B050"/>
          <w:lang w:val="en-US" w:eastAsia="zh-CN"/>
        </w:rPr>
      </w:pPr>
    </w:p>
    <w:p w14:paraId="0C80783B" w14:textId="77777777" w:rsidR="00F1632B" w:rsidRPr="00216078" w:rsidRDefault="00F1632B" w:rsidP="00F1632B">
      <w:pPr>
        <w:keepNext/>
        <w:keepLines/>
        <w:spacing w:before="120"/>
        <w:outlineLvl w:val="2"/>
        <w:rPr>
          <w:ins w:id="83" w:author="Per Lindell" w:date="2019-10-25T13:23:00Z"/>
          <w:rFonts w:ascii="Arial" w:hAnsi="Arial" w:cs="Arial"/>
          <w:sz w:val="28"/>
          <w:szCs w:val="28"/>
          <w:lang w:val="en-US" w:eastAsia="zh-CN"/>
        </w:rPr>
      </w:pPr>
      <w:ins w:id="84" w:author="Per Lindell" w:date="2019-10-25T13:23:00Z">
        <w:r w:rsidRPr="00216078">
          <w:rPr>
            <w:rFonts w:ascii="Arial" w:hAnsi="Arial" w:cs="Arial"/>
            <w:sz w:val="28"/>
            <w:szCs w:val="28"/>
            <w:lang w:val="en-US"/>
          </w:rPr>
          <w:t>5.1.</w:t>
        </w:r>
        <w:r>
          <w:rPr>
            <w:rFonts w:ascii="Arial" w:hAnsi="Arial" w:cs="Arial"/>
            <w:sz w:val="28"/>
            <w:szCs w:val="28"/>
            <w:lang w:val="en-US"/>
          </w:rPr>
          <w:t>X</w:t>
        </w:r>
        <w:r w:rsidRPr="00216078">
          <w:rPr>
            <w:rFonts w:ascii="Arial" w:hAnsi="Arial" w:cs="Arial"/>
            <w:sz w:val="28"/>
            <w:szCs w:val="28"/>
            <w:lang w:val="en-US"/>
          </w:rPr>
          <w:t>.</w:t>
        </w:r>
        <w:r w:rsidRPr="00216078">
          <w:rPr>
            <w:rFonts w:ascii="Arial" w:hAnsi="Arial" w:cs="Arial"/>
            <w:sz w:val="28"/>
            <w:szCs w:val="28"/>
            <w:lang w:val="en-US" w:eastAsia="zh-CN"/>
          </w:rPr>
          <w:t>3</w:t>
        </w:r>
        <w:r w:rsidRPr="00216078">
          <w:rPr>
            <w:rFonts w:ascii="Arial" w:hAnsi="Arial" w:cs="Arial"/>
            <w:sz w:val="28"/>
            <w:szCs w:val="28"/>
            <w:lang w:val="en-US" w:eastAsia="zh-CN"/>
          </w:rPr>
          <w:tab/>
        </w:r>
        <w:r w:rsidRPr="00216078">
          <w:rPr>
            <w:rFonts w:ascii="Arial" w:hAnsi="Arial" w:cs="Arial"/>
            <w:sz w:val="28"/>
            <w:szCs w:val="28"/>
            <w:lang w:val="en-US" w:eastAsia="sv-SE"/>
          </w:rPr>
          <w:tab/>
        </w:r>
        <w:r w:rsidRPr="00216078">
          <w:rPr>
            <w:rFonts w:ascii="Arial" w:hAnsi="Arial" w:cs="Arial"/>
            <w:sz w:val="28"/>
            <w:szCs w:val="28"/>
            <w:lang w:val="en-US"/>
          </w:rPr>
          <w:t>∆T</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and ∆R</w:t>
        </w:r>
        <w:r w:rsidRPr="00216078">
          <w:rPr>
            <w:rFonts w:ascii="Arial" w:hAnsi="Arial" w:cs="Arial"/>
            <w:sz w:val="28"/>
            <w:szCs w:val="28"/>
            <w:vertAlign w:val="subscript"/>
            <w:lang w:val="en-US"/>
          </w:rPr>
          <w:t>IB</w:t>
        </w:r>
        <w:r w:rsidRPr="00216078">
          <w:rPr>
            <w:rFonts w:ascii="Arial" w:hAnsi="Arial" w:cs="Arial"/>
            <w:sz w:val="28"/>
            <w:szCs w:val="28"/>
            <w:lang w:val="en-US"/>
          </w:rPr>
          <w:t xml:space="preserve"> values</w:t>
        </w:r>
      </w:ins>
    </w:p>
    <w:p w14:paraId="37912109" w14:textId="19F9EB72" w:rsidR="00F1632B" w:rsidRPr="00216078" w:rsidRDefault="00F1632B" w:rsidP="00F1632B">
      <w:pPr>
        <w:rPr>
          <w:ins w:id="85" w:author="Per Lindell" w:date="2019-10-25T13:23:00Z"/>
        </w:rPr>
      </w:pPr>
      <w:ins w:id="86" w:author="Per Lindell" w:date="2019-10-25T13:23:00Z">
        <w:r w:rsidRPr="00216078">
          <w:t xml:space="preserve">For </w:t>
        </w:r>
        <w:r w:rsidRPr="00216078">
          <w:rPr>
            <w:rFonts w:hint="eastAsia"/>
          </w:rPr>
          <w:t>DC_</w:t>
        </w:r>
      </w:ins>
      <w:ins w:id="87" w:author="Per Lindell" w:date="2020-08-03T22:33:00Z">
        <w:r w:rsidR="00E3479F">
          <w:t>5-66_n12</w:t>
        </w:r>
      </w:ins>
      <w:ins w:id="88" w:author="Per Lindell" w:date="2019-10-25T13:23:00Z">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LTE combination</w:t>
        </w:r>
      </w:ins>
      <w:ins w:id="89" w:author="Per Lindell" w:date="2019-12-10T08:31:00Z">
        <w:r w:rsidR="00E1747E">
          <w:t xml:space="preserve"> </w:t>
        </w:r>
      </w:ins>
      <w:ins w:id="90" w:author="Per Lindell" w:date="2020-08-03T14:54:00Z">
        <w:r w:rsidR="00351127" w:rsidRPr="00351127">
          <w:t>CA_5-12-66</w:t>
        </w:r>
      </w:ins>
      <w:ins w:id="91" w:author="Per Lindell" w:date="2019-10-25T13:23:00Z">
        <w:r w:rsidRPr="00216078">
          <w:t xml:space="preserve"> and are given in the tables</w:t>
        </w:r>
        <w:r w:rsidRPr="00216078">
          <w:rPr>
            <w:rFonts w:hint="eastAsia"/>
          </w:rPr>
          <w:t xml:space="preserve"> below</w:t>
        </w:r>
        <w:r w:rsidRPr="00216078">
          <w:t>.</w:t>
        </w:r>
      </w:ins>
    </w:p>
    <w:p w14:paraId="55AD398C" w14:textId="141CBFD1" w:rsidR="00F1632B" w:rsidRPr="00216078" w:rsidRDefault="00F1632B" w:rsidP="00F1632B">
      <w:pPr>
        <w:jc w:val="center"/>
        <w:rPr>
          <w:ins w:id="92" w:author="Per Lindell" w:date="2019-10-25T13:23:00Z"/>
          <w:rFonts w:ascii="Arial" w:hAnsi="Arial"/>
          <w:b/>
          <w:lang w:eastAsia="x-none"/>
        </w:rPr>
      </w:pPr>
      <w:ins w:id="93"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94" w:author="Per Lindell" w:date="2019-10-29T08:39:00Z">
        <w:r w:rsidR="00B52F85">
          <w:rPr>
            <w:rFonts w:ascii="Arial" w:hAnsi="Arial"/>
            <w:b/>
            <w:lang w:eastAsia="x-none"/>
          </w:rPr>
          <w:t>1.</w:t>
        </w:r>
      </w:ins>
      <w:ins w:id="95"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hint="eastAsia"/>
            <w:b/>
            <w:lang w:eastAsia="x-none"/>
          </w:rPr>
          <w:t>-</w:t>
        </w:r>
        <w:r w:rsidRPr="00216078">
          <w:rPr>
            <w:rFonts w:ascii="Arial" w:hAnsi="Arial"/>
            <w:b/>
            <w:lang w:eastAsia="x-none"/>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1632B" w:rsidRPr="00216078" w14:paraId="35C0B9EC" w14:textId="77777777" w:rsidTr="00D21476">
        <w:trPr>
          <w:tblHeader/>
          <w:jc w:val="center"/>
          <w:ins w:id="96" w:author="Per Lindell" w:date="2019-10-25T13:23:00Z"/>
        </w:trPr>
        <w:tc>
          <w:tcPr>
            <w:tcW w:w="1535" w:type="dxa"/>
            <w:vAlign w:val="center"/>
          </w:tcPr>
          <w:p w14:paraId="7185A38C" w14:textId="77777777" w:rsidR="00F1632B" w:rsidRPr="00216078" w:rsidRDefault="00F1632B" w:rsidP="00D21476">
            <w:pPr>
              <w:pStyle w:val="TAH"/>
              <w:rPr>
                <w:ins w:id="97" w:author="Per Lindell" w:date="2019-10-25T13:23:00Z"/>
              </w:rPr>
            </w:pPr>
            <w:ins w:id="98" w:author="Per Lindell" w:date="2019-10-25T13:23:00Z">
              <w:r w:rsidRPr="00216078">
                <w:t xml:space="preserve">Inter-band </w:t>
              </w:r>
              <w:r w:rsidRPr="00216078">
                <w:rPr>
                  <w:rFonts w:hint="eastAsia"/>
                  <w:lang w:eastAsia="ja-JP"/>
                </w:rPr>
                <w:t>DC</w:t>
              </w:r>
              <w:r w:rsidRPr="00216078">
                <w:t xml:space="preserve"> Configuration</w:t>
              </w:r>
            </w:ins>
          </w:p>
        </w:tc>
        <w:tc>
          <w:tcPr>
            <w:tcW w:w="2049" w:type="dxa"/>
            <w:vAlign w:val="center"/>
          </w:tcPr>
          <w:p w14:paraId="2EE01D15" w14:textId="77777777" w:rsidR="00F1632B" w:rsidRPr="00216078" w:rsidRDefault="00F1632B" w:rsidP="00D21476">
            <w:pPr>
              <w:pStyle w:val="TAH"/>
              <w:rPr>
                <w:ins w:id="99" w:author="Per Lindell" w:date="2019-10-25T13:23:00Z"/>
              </w:rPr>
            </w:pPr>
            <w:ins w:id="100" w:author="Per Lindell" w:date="2019-10-25T13:23:00Z">
              <w:r w:rsidRPr="00216078">
                <w:t>E-UTRA and NR Band</w:t>
              </w:r>
            </w:ins>
          </w:p>
        </w:tc>
        <w:tc>
          <w:tcPr>
            <w:tcW w:w="2340" w:type="dxa"/>
            <w:vAlign w:val="center"/>
          </w:tcPr>
          <w:p w14:paraId="66C885C5" w14:textId="77777777" w:rsidR="00F1632B" w:rsidRPr="00216078" w:rsidRDefault="00F1632B" w:rsidP="00D21476">
            <w:pPr>
              <w:pStyle w:val="TAH"/>
              <w:rPr>
                <w:ins w:id="101" w:author="Per Lindell" w:date="2019-10-25T13:23:00Z"/>
              </w:rPr>
            </w:pPr>
            <w:ins w:id="102" w:author="Per Lindell" w:date="2019-10-25T13:23:00Z">
              <w:r w:rsidRPr="00216078">
                <w:t>ΔT</w:t>
              </w:r>
              <w:r w:rsidRPr="00216078">
                <w:rPr>
                  <w:vertAlign w:val="subscript"/>
                </w:rPr>
                <w:t>IB,c</w:t>
              </w:r>
              <w:r w:rsidRPr="00216078">
                <w:t xml:space="preserve"> [dB]</w:t>
              </w:r>
            </w:ins>
          </w:p>
        </w:tc>
      </w:tr>
      <w:tr w:rsidR="00E3479F" w:rsidRPr="00216078" w14:paraId="54690377" w14:textId="77777777" w:rsidTr="00351127">
        <w:trPr>
          <w:jc w:val="center"/>
          <w:ins w:id="103" w:author="Per Lindell" w:date="2019-10-25T13:23:00Z"/>
        </w:trPr>
        <w:tc>
          <w:tcPr>
            <w:tcW w:w="1535" w:type="dxa"/>
            <w:vMerge w:val="restart"/>
            <w:vAlign w:val="center"/>
          </w:tcPr>
          <w:p w14:paraId="3DA96707" w14:textId="210F5D79" w:rsidR="00E3479F" w:rsidRPr="00216078" w:rsidRDefault="00E3479F" w:rsidP="00E3479F">
            <w:pPr>
              <w:keepNext/>
              <w:keepLines/>
              <w:spacing w:after="0"/>
              <w:jc w:val="center"/>
              <w:rPr>
                <w:ins w:id="104" w:author="Per Lindell" w:date="2019-10-25T13:23:00Z"/>
                <w:rFonts w:cs="Arial"/>
                <w:lang w:val="en-US"/>
              </w:rPr>
            </w:pPr>
            <w:ins w:id="105" w:author="Per Lindell" w:date="2020-08-03T14:54:00Z">
              <w:r w:rsidRPr="00351127">
                <w:rPr>
                  <w:rFonts w:ascii="Arial" w:hAnsi="Arial" w:cs="Arial"/>
                  <w:sz w:val="18"/>
                  <w:szCs w:val="18"/>
                  <w:lang w:val="sv-SE" w:eastAsia="ja-JP"/>
                </w:rPr>
                <w:t>DC_</w:t>
              </w:r>
            </w:ins>
            <w:ins w:id="106" w:author="Per Lindell" w:date="2020-08-03T22:33:00Z">
              <w:r>
                <w:rPr>
                  <w:rFonts w:ascii="Arial" w:hAnsi="Arial" w:cs="Arial"/>
                  <w:sz w:val="18"/>
                  <w:szCs w:val="18"/>
                  <w:lang w:val="sv-SE" w:eastAsia="ja-JP"/>
                </w:rPr>
                <w:t>5-66_n12</w:t>
              </w:r>
            </w:ins>
          </w:p>
        </w:tc>
        <w:tc>
          <w:tcPr>
            <w:tcW w:w="2049" w:type="dxa"/>
            <w:vAlign w:val="center"/>
          </w:tcPr>
          <w:p w14:paraId="26E25EA5" w14:textId="1C1131FC" w:rsidR="00E3479F" w:rsidRPr="00E93805" w:rsidRDefault="00E3479F" w:rsidP="00E3479F">
            <w:pPr>
              <w:keepNext/>
              <w:keepLines/>
              <w:spacing w:after="0"/>
              <w:jc w:val="center"/>
              <w:rPr>
                <w:ins w:id="107" w:author="Per Lindell" w:date="2019-10-25T13:23:00Z"/>
                <w:rFonts w:ascii="Arial" w:hAnsi="Arial" w:cs="Arial"/>
                <w:sz w:val="18"/>
                <w:szCs w:val="18"/>
                <w:lang w:val="en-US" w:eastAsia="ja-JP"/>
              </w:rPr>
            </w:pPr>
            <w:ins w:id="108" w:author="Per Lindell" w:date="2020-08-03T22:35:00Z">
              <w:r>
                <w:rPr>
                  <w:rFonts w:ascii="Arial" w:hAnsi="Arial" w:cs="Arial"/>
                  <w:sz w:val="18"/>
                  <w:szCs w:val="18"/>
                  <w:lang w:val="sv-SE" w:eastAsia="ja-JP"/>
                </w:rPr>
                <w:t>5</w:t>
              </w:r>
            </w:ins>
          </w:p>
        </w:tc>
        <w:tc>
          <w:tcPr>
            <w:tcW w:w="2340" w:type="dxa"/>
            <w:vAlign w:val="center"/>
          </w:tcPr>
          <w:p w14:paraId="5555B762" w14:textId="445F4450" w:rsidR="00E3479F" w:rsidRPr="00216078" w:rsidRDefault="00E3479F" w:rsidP="00E3479F">
            <w:pPr>
              <w:pStyle w:val="TAC"/>
              <w:rPr>
                <w:ins w:id="109" w:author="Per Lindell" w:date="2019-10-25T13:23:00Z"/>
              </w:rPr>
            </w:pPr>
            <w:ins w:id="110" w:author="Per Lindell" w:date="2020-08-03T22:35:00Z">
              <w:r w:rsidRPr="001D386E">
                <w:rPr>
                  <w:rFonts w:eastAsia="SimSun"/>
                  <w:lang w:eastAsia="ja-JP"/>
                </w:rPr>
                <w:t>0.3</w:t>
              </w:r>
            </w:ins>
          </w:p>
        </w:tc>
      </w:tr>
      <w:tr w:rsidR="00E3479F" w:rsidRPr="00216078" w14:paraId="369356BF" w14:textId="77777777" w:rsidTr="00351127">
        <w:trPr>
          <w:jc w:val="center"/>
          <w:ins w:id="111" w:author="Per Lindell" w:date="2020-08-03T14:54:00Z"/>
        </w:trPr>
        <w:tc>
          <w:tcPr>
            <w:tcW w:w="1535" w:type="dxa"/>
            <w:vMerge/>
            <w:vAlign w:val="center"/>
          </w:tcPr>
          <w:p w14:paraId="6E86F12D" w14:textId="77777777" w:rsidR="00E3479F" w:rsidRPr="00042DDD" w:rsidRDefault="00E3479F" w:rsidP="00E3479F">
            <w:pPr>
              <w:keepNext/>
              <w:keepLines/>
              <w:spacing w:after="0"/>
              <w:jc w:val="center"/>
              <w:rPr>
                <w:ins w:id="112" w:author="Per Lindell" w:date="2020-08-03T14:54:00Z"/>
                <w:rFonts w:ascii="Arial" w:hAnsi="Arial" w:cs="Arial"/>
                <w:sz w:val="18"/>
                <w:lang w:val="en-US" w:eastAsia="ja-JP"/>
              </w:rPr>
            </w:pPr>
          </w:p>
        </w:tc>
        <w:tc>
          <w:tcPr>
            <w:tcW w:w="2049" w:type="dxa"/>
            <w:vAlign w:val="center"/>
          </w:tcPr>
          <w:p w14:paraId="49DF4A93" w14:textId="39B24C29" w:rsidR="00E3479F" w:rsidRDefault="00E3479F" w:rsidP="00E3479F">
            <w:pPr>
              <w:keepNext/>
              <w:keepLines/>
              <w:spacing w:after="0"/>
              <w:jc w:val="center"/>
              <w:rPr>
                <w:ins w:id="113" w:author="Per Lindell" w:date="2020-08-03T14:54:00Z"/>
                <w:rFonts w:ascii="Arial" w:hAnsi="Arial" w:cs="Arial"/>
                <w:sz w:val="18"/>
                <w:szCs w:val="18"/>
                <w:lang w:val="sv-SE" w:eastAsia="ja-JP"/>
              </w:rPr>
            </w:pPr>
            <w:ins w:id="114" w:author="Per Lindell" w:date="2020-08-03T14:57:00Z">
              <w:r>
                <w:rPr>
                  <w:rFonts w:ascii="Arial" w:hAnsi="Arial" w:cs="Arial"/>
                  <w:sz w:val="18"/>
                  <w:szCs w:val="18"/>
                  <w:lang w:val="sv-SE" w:eastAsia="ja-JP"/>
                </w:rPr>
                <w:t>66</w:t>
              </w:r>
            </w:ins>
          </w:p>
        </w:tc>
        <w:tc>
          <w:tcPr>
            <w:tcW w:w="2340" w:type="dxa"/>
            <w:vAlign w:val="center"/>
          </w:tcPr>
          <w:p w14:paraId="163CD3BA" w14:textId="082090FF" w:rsidR="00E3479F" w:rsidRPr="001D386E" w:rsidRDefault="00E3479F" w:rsidP="00E3479F">
            <w:pPr>
              <w:pStyle w:val="TAC"/>
              <w:rPr>
                <w:ins w:id="115" w:author="Per Lindell" w:date="2020-08-03T14:54:00Z"/>
                <w:rFonts w:cs="Arial"/>
              </w:rPr>
            </w:pPr>
            <w:ins w:id="116" w:author="Per Lindell" w:date="2020-08-03T14:57:00Z">
              <w:r w:rsidRPr="001D386E">
                <w:rPr>
                  <w:rFonts w:eastAsia="SimSun"/>
                  <w:lang w:eastAsia="ja-JP"/>
                </w:rPr>
                <w:t>0.8</w:t>
              </w:r>
            </w:ins>
          </w:p>
        </w:tc>
      </w:tr>
      <w:tr w:rsidR="00E3479F" w:rsidRPr="00216078" w14:paraId="21BE15B1" w14:textId="77777777" w:rsidTr="00351127">
        <w:trPr>
          <w:jc w:val="center"/>
          <w:ins w:id="117" w:author="Per Lindell" w:date="2020-08-03T22:35:00Z"/>
        </w:trPr>
        <w:tc>
          <w:tcPr>
            <w:tcW w:w="1535" w:type="dxa"/>
            <w:vMerge/>
            <w:vAlign w:val="center"/>
          </w:tcPr>
          <w:p w14:paraId="6B4D61D2" w14:textId="77777777" w:rsidR="00E3479F" w:rsidRPr="00042DDD" w:rsidRDefault="00E3479F" w:rsidP="00E3479F">
            <w:pPr>
              <w:keepNext/>
              <w:keepLines/>
              <w:spacing w:after="0"/>
              <w:jc w:val="center"/>
              <w:rPr>
                <w:ins w:id="118" w:author="Per Lindell" w:date="2020-08-03T22:35:00Z"/>
                <w:rFonts w:ascii="Arial" w:hAnsi="Arial" w:cs="Arial"/>
                <w:sz w:val="18"/>
                <w:lang w:val="en-US" w:eastAsia="ja-JP"/>
              </w:rPr>
            </w:pPr>
          </w:p>
        </w:tc>
        <w:tc>
          <w:tcPr>
            <w:tcW w:w="2049" w:type="dxa"/>
            <w:vAlign w:val="center"/>
          </w:tcPr>
          <w:p w14:paraId="12AE9546" w14:textId="536B9A42" w:rsidR="00E3479F" w:rsidRDefault="00E3479F" w:rsidP="00E3479F">
            <w:pPr>
              <w:keepNext/>
              <w:keepLines/>
              <w:spacing w:after="0"/>
              <w:jc w:val="center"/>
              <w:rPr>
                <w:ins w:id="119" w:author="Per Lindell" w:date="2020-08-03T22:35:00Z"/>
                <w:rFonts w:ascii="Arial" w:hAnsi="Arial" w:cs="Arial"/>
                <w:sz w:val="18"/>
                <w:szCs w:val="18"/>
                <w:lang w:val="sv-SE" w:eastAsia="ja-JP"/>
              </w:rPr>
            </w:pPr>
            <w:ins w:id="120" w:author="Per Lindell" w:date="2020-08-03T22:35:00Z">
              <w:r>
                <w:rPr>
                  <w:rFonts w:ascii="Arial" w:hAnsi="Arial" w:cs="Arial"/>
                  <w:sz w:val="18"/>
                  <w:szCs w:val="18"/>
                  <w:lang w:val="sv-SE" w:eastAsia="ja-JP"/>
                </w:rPr>
                <w:t>n12</w:t>
              </w:r>
            </w:ins>
          </w:p>
        </w:tc>
        <w:tc>
          <w:tcPr>
            <w:tcW w:w="2340" w:type="dxa"/>
            <w:vAlign w:val="center"/>
          </w:tcPr>
          <w:p w14:paraId="4EA16C21" w14:textId="649D48E4" w:rsidR="00E3479F" w:rsidRPr="001D386E" w:rsidRDefault="00E3479F" w:rsidP="00E3479F">
            <w:pPr>
              <w:pStyle w:val="TAC"/>
              <w:rPr>
                <w:ins w:id="121" w:author="Per Lindell" w:date="2020-08-03T22:35:00Z"/>
                <w:rFonts w:eastAsia="SimSun"/>
                <w:lang w:eastAsia="ja-JP"/>
              </w:rPr>
            </w:pPr>
            <w:ins w:id="122" w:author="Per Lindell" w:date="2020-08-03T22:35:00Z">
              <w:r w:rsidRPr="001D386E">
                <w:rPr>
                  <w:rFonts w:eastAsia="SimSun"/>
                  <w:lang w:eastAsia="ja-JP"/>
                </w:rPr>
                <w:t>0.8</w:t>
              </w:r>
            </w:ins>
          </w:p>
        </w:tc>
      </w:tr>
    </w:tbl>
    <w:p w14:paraId="1C7A35AC" w14:textId="77777777" w:rsidR="00F1632B" w:rsidRPr="00216078" w:rsidRDefault="00F1632B" w:rsidP="00F1632B">
      <w:pPr>
        <w:ind w:left="720"/>
        <w:rPr>
          <w:ins w:id="123" w:author="Per Lindell" w:date="2019-10-25T13:23:00Z"/>
        </w:rPr>
      </w:pPr>
    </w:p>
    <w:p w14:paraId="1769DB1B" w14:textId="0858BE7D" w:rsidR="00F1632B" w:rsidRPr="00216078" w:rsidRDefault="00F1632B" w:rsidP="00F1632B">
      <w:pPr>
        <w:jc w:val="center"/>
        <w:rPr>
          <w:ins w:id="124" w:author="Per Lindell" w:date="2019-10-25T13:23:00Z"/>
          <w:rFonts w:ascii="Arial" w:hAnsi="Arial"/>
          <w:b/>
          <w:lang w:eastAsia="x-none"/>
        </w:rPr>
      </w:pPr>
      <w:ins w:id="125" w:author="Per Lindell" w:date="2019-10-25T13:23:00Z">
        <w:r w:rsidRPr="00216078">
          <w:rPr>
            <w:rFonts w:ascii="Arial" w:hAnsi="Arial"/>
            <w:b/>
            <w:lang w:eastAsia="x-none"/>
          </w:rPr>
          <w:t xml:space="preserve">Table </w:t>
        </w:r>
        <w:r>
          <w:rPr>
            <w:rFonts w:ascii="Arial" w:hAnsi="Arial"/>
            <w:b/>
            <w:lang w:eastAsia="x-none"/>
          </w:rPr>
          <w:t>5</w:t>
        </w:r>
        <w:r w:rsidRPr="00216078">
          <w:rPr>
            <w:rFonts w:ascii="Arial" w:hAnsi="Arial"/>
            <w:b/>
            <w:lang w:eastAsia="x-none"/>
          </w:rPr>
          <w:t>.</w:t>
        </w:r>
      </w:ins>
      <w:ins w:id="126" w:author="Per Lindell" w:date="2019-10-29T08:39:00Z">
        <w:r w:rsidR="00B52F85">
          <w:rPr>
            <w:rFonts w:ascii="Arial" w:hAnsi="Arial"/>
            <w:b/>
            <w:lang w:eastAsia="x-none"/>
          </w:rPr>
          <w:t>1.</w:t>
        </w:r>
      </w:ins>
      <w:ins w:id="127" w:author="Per Lindell" w:date="2019-10-25T13:23:00Z">
        <w:r>
          <w:rPr>
            <w:rFonts w:ascii="Arial" w:hAnsi="Arial"/>
            <w:b/>
            <w:lang w:eastAsia="x-none"/>
          </w:rPr>
          <w:t>X</w:t>
        </w:r>
        <w:r w:rsidRPr="00216078">
          <w:rPr>
            <w:rFonts w:ascii="Arial" w:hAnsi="Arial"/>
            <w:b/>
            <w:lang w:eastAsia="x-none"/>
          </w:rPr>
          <w:t>.</w:t>
        </w:r>
        <w:r>
          <w:rPr>
            <w:rFonts w:ascii="Arial" w:hAnsi="Arial"/>
            <w:b/>
            <w:lang w:eastAsia="x-none"/>
          </w:rPr>
          <w:t>3</w:t>
        </w:r>
        <w:r w:rsidRPr="00216078">
          <w:rPr>
            <w:rFonts w:ascii="Arial" w:hAnsi="Arial"/>
            <w:b/>
            <w:lang w:eastAsia="x-none"/>
          </w:rPr>
          <w:t>-2: ΔRIB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1632B" w:rsidRPr="00216078" w14:paraId="4D27D4D5" w14:textId="77777777" w:rsidTr="00D21476">
        <w:trPr>
          <w:tblHeader/>
          <w:jc w:val="center"/>
          <w:ins w:id="128" w:author="Per Lindell" w:date="2019-10-25T13:23:00Z"/>
        </w:trPr>
        <w:tc>
          <w:tcPr>
            <w:tcW w:w="1535" w:type="dxa"/>
            <w:vAlign w:val="center"/>
          </w:tcPr>
          <w:p w14:paraId="5307698F" w14:textId="77777777" w:rsidR="00F1632B" w:rsidRPr="00216078" w:rsidRDefault="00F1632B" w:rsidP="00D21476">
            <w:pPr>
              <w:pStyle w:val="TAH"/>
              <w:rPr>
                <w:ins w:id="129" w:author="Per Lindell" w:date="2019-10-25T13:23:00Z"/>
              </w:rPr>
            </w:pPr>
            <w:ins w:id="130" w:author="Per Lindell" w:date="2019-10-25T13:23:00Z">
              <w:r w:rsidRPr="00216078">
                <w:lastRenderedPageBreak/>
                <w:t xml:space="preserve">Inter-band </w:t>
              </w:r>
              <w:r w:rsidRPr="00216078">
                <w:rPr>
                  <w:rFonts w:hint="eastAsia"/>
                  <w:lang w:eastAsia="ja-JP"/>
                </w:rPr>
                <w:t>DC</w:t>
              </w:r>
              <w:r w:rsidRPr="00216078">
                <w:t xml:space="preserve"> Configuration</w:t>
              </w:r>
            </w:ins>
          </w:p>
        </w:tc>
        <w:tc>
          <w:tcPr>
            <w:tcW w:w="2052" w:type="dxa"/>
            <w:vAlign w:val="center"/>
          </w:tcPr>
          <w:p w14:paraId="5E69691D" w14:textId="77777777" w:rsidR="00F1632B" w:rsidRPr="00216078" w:rsidRDefault="00F1632B" w:rsidP="00D21476">
            <w:pPr>
              <w:pStyle w:val="TAH"/>
              <w:rPr>
                <w:ins w:id="131" w:author="Per Lindell" w:date="2019-10-25T13:23:00Z"/>
              </w:rPr>
            </w:pPr>
            <w:ins w:id="132" w:author="Per Lindell" w:date="2019-10-25T13:23:00Z">
              <w:r w:rsidRPr="00216078">
                <w:t>E-UTRA and NR Band</w:t>
              </w:r>
            </w:ins>
          </w:p>
        </w:tc>
        <w:tc>
          <w:tcPr>
            <w:tcW w:w="2340" w:type="dxa"/>
            <w:vAlign w:val="center"/>
          </w:tcPr>
          <w:p w14:paraId="0CF27965" w14:textId="77777777" w:rsidR="00F1632B" w:rsidRPr="00216078" w:rsidRDefault="00F1632B" w:rsidP="00D21476">
            <w:pPr>
              <w:pStyle w:val="TAH"/>
              <w:rPr>
                <w:ins w:id="133" w:author="Per Lindell" w:date="2019-10-25T13:23:00Z"/>
              </w:rPr>
            </w:pPr>
            <w:ins w:id="134" w:author="Per Lindell" w:date="2019-10-25T13:23:00Z">
              <w:r w:rsidRPr="00216078">
                <w:t>ΔR</w:t>
              </w:r>
              <w:r w:rsidRPr="00216078">
                <w:rPr>
                  <w:vertAlign w:val="subscript"/>
                </w:rPr>
                <w:t>IB</w:t>
              </w:r>
              <w:r w:rsidRPr="00216078">
                <w:t xml:space="preserve"> [dB]</w:t>
              </w:r>
            </w:ins>
          </w:p>
        </w:tc>
      </w:tr>
      <w:tr w:rsidR="00E3479F" w:rsidRPr="00216078" w14:paraId="7A7C0067" w14:textId="77777777" w:rsidTr="00D21476">
        <w:trPr>
          <w:jc w:val="center"/>
          <w:ins w:id="135" w:author="Per Lindell" w:date="2019-10-25T13:23:00Z"/>
        </w:trPr>
        <w:tc>
          <w:tcPr>
            <w:tcW w:w="1535" w:type="dxa"/>
            <w:vMerge w:val="restart"/>
            <w:vAlign w:val="center"/>
          </w:tcPr>
          <w:p w14:paraId="0C1CD19D" w14:textId="3917F4F4" w:rsidR="00E3479F" w:rsidRPr="00216078" w:rsidRDefault="00E3479F" w:rsidP="00E3479F">
            <w:pPr>
              <w:keepNext/>
              <w:keepLines/>
              <w:spacing w:after="0"/>
              <w:jc w:val="center"/>
              <w:rPr>
                <w:ins w:id="136" w:author="Per Lindell" w:date="2019-10-25T13:23:00Z"/>
              </w:rPr>
            </w:pPr>
            <w:ins w:id="137" w:author="Per Lindell" w:date="2020-08-03T14:55:00Z">
              <w:r w:rsidRPr="00351127">
                <w:rPr>
                  <w:rFonts w:ascii="Arial" w:hAnsi="Arial" w:cs="Arial"/>
                  <w:sz w:val="18"/>
                  <w:szCs w:val="18"/>
                  <w:lang w:val="sv-SE" w:eastAsia="ja-JP"/>
                </w:rPr>
                <w:t>DC_</w:t>
              </w:r>
            </w:ins>
            <w:ins w:id="138" w:author="Per Lindell" w:date="2020-08-03T22:33:00Z">
              <w:r>
                <w:rPr>
                  <w:rFonts w:ascii="Arial" w:hAnsi="Arial" w:cs="Arial"/>
                  <w:sz w:val="18"/>
                  <w:szCs w:val="18"/>
                  <w:lang w:val="sv-SE" w:eastAsia="ja-JP"/>
                </w:rPr>
                <w:t>5-66_n12</w:t>
              </w:r>
            </w:ins>
          </w:p>
        </w:tc>
        <w:tc>
          <w:tcPr>
            <w:tcW w:w="2052" w:type="dxa"/>
            <w:vAlign w:val="center"/>
          </w:tcPr>
          <w:p w14:paraId="48A22C88" w14:textId="69D2E09B" w:rsidR="00E3479F" w:rsidRPr="00216078" w:rsidRDefault="00E3479F" w:rsidP="00E3479F">
            <w:pPr>
              <w:pStyle w:val="TAC"/>
              <w:rPr>
                <w:ins w:id="139" w:author="Per Lindell" w:date="2019-10-25T13:23:00Z"/>
                <w:lang w:val="en-US" w:eastAsia="ja-JP"/>
              </w:rPr>
            </w:pPr>
            <w:ins w:id="140" w:author="Per Lindell" w:date="2020-08-03T22:36:00Z">
              <w:r>
                <w:rPr>
                  <w:rFonts w:cs="Arial"/>
                  <w:szCs w:val="18"/>
                  <w:lang w:val="sv-SE" w:eastAsia="ja-JP"/>
                </w:rPr>
                <w:t>5</w:t>
              </w:r>
            </w:ins>
          </w:p>
        </w:tc>
        <w:tc>
          <w:tcPr>
            <w:tcW w:w="2340" w:type="dxa"/>
            <w:vAlign w:val="center"/>
          </w:tcPr>
          <w:p w14:paraId="1093359A" w14:textId="203B774F" w:rsidR="00E3479F" w:rsidRPr="00216078" w:rsidRDefault="00E3479F" w:rsidP="00E3479F">
            <w:pPr>
              <w:pStyle w:val="TAC"/>
              <w:rPr>
                <w:ins w:id="141" w:author="Per Lindell" w:date="2019-10-25T13:23:00Z"/>
                <w:rFonts w:cs="Arial"/>
                <w:lang w:eastAsia="zh-CN"/>
              </w:rPr>
            </w:pPr>
            <w:ins w:id="142" w:author="Per Lindell" w:date="2020-08-03T22:36:00Z">
              <w:r>
                <w:t>0</w:t>
              </w:r>
            </w:ins>
          </w:p>
        </w:tc>
      </w:tr>
      <w:tr w:rsidR="00E3479F" w:rsidRPr="00216078" w14:paraId="4C671BF5" w14:textId="77777777" w:rsidTr="00D21476">
        <w:trPr>
          <w:jc w:val="center"/>
          <w:ins w:id="143" w:author="Per Lindell" w:date="2020-08-03T14:55:00Z"/>
        </w:trPr>
        <w:tc>
          <w:tcPr>
            <w:tcW w:w="1535" w:type="dxa"/>
            <w:vMerge/>
            <w:vAlign w:val="center"/>
          </w:tcPr>
          <w:p w14:paraId="02309A5A" w14:textId="77777777" w:rsidR="00E3479F" w:rsidRPr="00216078" w:rsidRDefault="00E3479F" w:rsidP="00E3479F">
            <w:pPr>
              <w:pStyle w:val="TAC"/>
              <w:rPr>
                <w:ins w:id="144" w:author="Per Lindell" w:date="2020-08-03T14:55:00Z"/>
              </w:rPr>
            </w:pPr>
          </w:p>
        </w:tc>
        <w:tc>
          <w:tcPr>
            <w:tcW w:w="2052" w:type="dxa"/>
            <w:vAlign w:val="center"/>
          </w:tcPr>
          <w:p w14:paraId="1D9E2AB7" w14:textId="68C34EAC" w:rsidR="00E3479F" w:rsidRDefault="00E3479F" w:rsidP="00E3479F">
            <w:pPr>
              <w:pStyle w:val="TAC"/>
              <w:rPr>
                <w:ins w:id="145" w:author="Per Lindell" w:date="2020-08-03T14:55:00Z"/>
                <w:rFonts w:cs="Arial"/>
                <w:lang w:val="sv-SE" w:eastAsia="ja-JP"/>
              </w:rPr>
            </w:pPr>
            <w:ins w:id="146" w:author="Per Lindell" w:date="2020-08-03T14:58:00Z">
              <w:r>
                <w:rPr>
                  <w:rFonts w:cs="Arial"/>
                  <w:szCs w:val="18"/>
                  <w:lang w:val="sv-SE" w:eastAsia="ja-JP"/>
                </w:rPr>
                <w:t>66</w:t>
              </w:r>
            </w:ins>
          </w:p>
        </w:tc>
        <w:tc>
          <w:tcPr>
            <w:tcW w:w="2340" w:type="dxa"/>
            <w:vAlign w:val="center"/>
          </w:tcPr>
          <w:p w14:paraId="57D974EA" w14:textId="17ED09B2" w:rsidR="00E3479F" w:rsidRPr="001D386E" w:rsidRDefault="00E3479F" w:rsidP="00E3479F">
            <w:pPr>
              <w:pStyle w:val="TAC"/>
              <w:rPr>
                <w:ins w:id="147" w:author="Per Lindell" w:date="2020-08-03T14:55:00Z"/>
                <w:rFonts w:cs="Arial"/>
              </w:rPr>
            </w:pPr>
            <w:ins w:id="148" w:author="Per Lindell" w:date="2020-08-03T14:57:00Z">
              <w:r w:rsidRPr="001D386E">
                <w:rPr>
                  <w:rFonts w:eastAsia="SimSun"/>
                  <w:lang w:eastAsia="ja-JP"/>
                </w:rPr>
                <w:t>0.5</w:t>
              </w:r>
            </w:ins>
          </w:p>
        </w:tc>
      </w:tr>
      <w:tr w:rsidR="00E3479F" w:rsidRPr="00216078" w14:paraId="039C1B96" w14:textId="77777777" w:rsidTr="00D21476">
        <w:trPr>
          <w:jc w:val="center"/>
          <w:ins w:id="149" w:author="Per Lindell" w:date="2020-08-03T22:36:00Z"/>
        </w:trPr>
        <w:tc>
          <w:tcPr>
            <w:tcW w:w="1535" w:type="dxa"/>
            <w:vMerge/>
            <w:vAlign w:val="center"/>
          </w:tcPr>
          <w:p w14:paraId="0DD13101" w14:textId="77777777" w:rsidR="00E3479F" w:rsidRPr="00216078" w:rsidRDefault="00E3479F" w:rsidP="00E3479F">
            <w:pPr>
              <w:pStyle w:val="TAC"/>
              <w:rPr>
                <w:ins w:id="150" w:author="Per Lindell" w:date="2020-08-03T22:36:00Z"/>
              </w:rPr>
            </w:pPr>
          </w:p>
        </w:tc>
        <w:tc>
          <w:tcPr>
            <w:tcW w:w="2052" w:type="dxa"/>
            <w:vAlign w:val="center"/>
          </w:tcPr>
          <w:p w14:paraId="2D51B54D" w14:textId="3E3EA3EF" w:rsidR="00E3479F" w:rsidRDefault="00E3479F" w:rsidP="00E3479F">
            <w:pPr>
              <w:pStyle w:val="TAC"/>
              <w:rPr>
                <w:ins w:id="151" w:author="Per Lindell" w:date="2020-08-03T22:36:00Z"/>
                <w:rFonts w:cs="Arial"/>
                <w:szCs w:val="18"/>
                <w:lang w:val="sv-SE" w:eastAsia="ja-JP"/>
              </w:rPr>
            </w:pPr>
            <w:ins w:id="152" w:author="Per Lindell" w:date="2020-08-03T22:36:00Z">
              <w:r>
                <w:rPr>
                  <w:rFonts w:cs="Arial"/>
                  <w:szCs w:val="18"/>
                  <w:lang w:val="sv-SE" w:eastAsia="ja-JP"/>
                </w:rPr>
                <w:t>n12</w:t>
              </w:r>
            </w:ins>
          </w:p>
        </w:tc>
        <w:tc>
          <w:tcPr>
            <w:tcW w:w="2340" w:type="dxa"/>
            <w:vAlign w:val="center"/>
          </w:tcPr>
          <w:p w14:paraId="32A51ED2" w14:textId="77E971B4" w:rsidR="00E3479F" w:rsidRPr="001D386E" w:rsidRDefault="00E3479F" w:rsidP="00E3479F">
            <w:pPr>
              <w:pStyle w:val="TAC"/>
              <w:rPr>
                <w:ins w:id="153" w:author="Per Lindell" w:date="2020-08-03T22:36:00Z"/>
                <w:rFonts w:eastAsia="SimSun"/>
                <w:lang w:eastAsia="ja-JP"/>
              </w:rPr>
            </w:pPr>
            <w:ins w:id="154" w:author="Per Lindell" w:date="2020-08-03T22:36:00Z">
              <w:r w:rsidRPr="001D386E">
                <w:rPr>
                  <w:rFonts w:eastAsia="SimSun"/>
                  <w:lang w:eastAsia="ja-JP"/>
                </w:rPr>
                <w:t>0.5</w:t>
              </w:r>
            </w:ins>
          </w:p>
        </w:tc>
      </w:tr>
    </w:tbl>
    <w:p w14:paraId="7C2603BD" w14:textId="77777777" w:rsidR="00F1632B" w:rsidRPr="00491529" w:rsidRDefault="00F1632B" w:rsidP="00F1632B">
      <w:pPr>
        <w:rPr>
          <w:ins w:id="155" w:author="Per Lindell" w:date="2019-10-25T13:23:00Z"/>
          <w:highlight w:val="yellow"/>
          <w:lang w:eastAsia="ko-KR"/>
        </w:rPr>
      </w:pPr>
    </w:p>
    <w:p w14:paraId="596A64B1" w14:textId="77777777" w:rsidR="00F1632B" w:rsidRDefault="00F1632B" w:rsidP="00F1632B">
      <w:pPr>
        <w:keepNext/>
        <w:keepLines/>
        <w:spacing w:before="120"/>
        <w:ind w:left="1134" w:hanging="1134"/>
        <w:outlineLvl w:val="2"/>
        <w:rPr>
          <w:ins w:id="156" w:author="Per Lindell" w:date="2019-10-25T13:23:00Z"/>
          <w:rFonts w:ascii="Arial" w:hAnsi="Arial" w:cs="Arial"/>
          <w:sz w:val="28"/>
          <w:szCs w:val="28"/>
          <w:lang w:val="en-US"/>
        </w:rPr>
      </w:pPr>
      <w:ins w:id="157" w:author="Per Lindell" w:date="2019-10-25T13:23:00Z">
        <w:r>
          <w:rPr>
            <w:rFonts w:ascii="Arial" w:hAnsi="Arial" w:cs="Arial"/>
            <w:sz w:val="28"/>
            <w:szCs w:val="28"/>
            <w:lang w:val="en-US"/>
          </w:rPr>
          <w:t>5.</w:t>
        </w:r>
        <w:proofErr w:type="gramStart"/>
        <w:r>
          <w:rPr>
            <w:rFonts w:ascii="Arial" w:hAnsi="Arial" w:cs="Arial"/>
            <w:sz w:val="28"/>
            <w:szCs w:val="28"/>
            <w:lang w:val="en-US"/>
          </w:rPr>
          <w:t>1.</w:t>
        </w:r>
        <w:r>
          <w:rPr>
            <w:rFonts w:ascii="Arial" w:hAnsi="Arial" w:cs="Arial"/>
            <w:sz w:val="28"/>
            <w:szCs w:val="28"/>
            <w:lang w:val="en-US" w:eastAsia="zh-CN"/>
          </w:rPr>
          <w:t>x.</w:t>
        </w:r>
        <w:proofErr w:type="gramEnd"/>
        <w:r>
          <w:rPr>
            <w:rFonts w:ascii="Arial" w:hAnsi="Arial" w:cs="Arial"/>
            <w:sz w:val="28"/>
            <w:szCs w:val="28"/>
            <w:lang w:val="en-US" w:eastAsia="zh-CN"/>
          </w:rPr>
          <w:t>4</w:t>
        </w:r>
        <w:r>
          <w:rPr>
            <w:rFonts w:ascii="Arial" w:hAnsi="Arial" w:cs="Arial"/>
            <w:sz w:val="28"/>
            <w:szCs w:val="28"/>
            <w:lang w:val="en-US" w:eastAsia="sv-SE"/>
          </w:rPr>
          <w:tab/>
        </w:r>
        <w:r>
          <w:rPr>
            <w:rFonts w:ascii="Arial" w:hAnsi="Arial" w:cs="Arial"/>
            <w:sz w:val="28"/>
            <w:szCs w:val="28"/>
            <w:lang w:val="en-US"/>
          </w:rPr>
          <w:t>REFSENS requirements</w:t>
        </w:r>
      </w:ins>
    </w:p>
    <w:p w14:paraId="2258436B" w14:textId="77777777" w:rsidR="00E3479F" w:rsidRDefault="0047244E" w:rsidP="00E3479F">
      <w:pPr>
        <w:rPr>
          <w:ins w:id="158" w:author="Per Lindell" w:date="2020-08-03T22:39:00Z"/>
          <w:rFonts w:ascii="Arial" w:hAnsi="Arial" w:cs="Arial"/>
          <w:color w:val="0000FF"/>
          <w:sz w:val="32"/>
          <w:szCs w:val="32"/>
          <w:lang w:eastAsia="ja-JP"/>
        </w:rPr>
      </w:pPr>
      <w:ins w:id="159" w:author="Per Lindell" w:date="2020-05-06T13:28:00Z">
        <w:r>
          <w:rPr>
            <w:rFonts w:eastAsia="SimSun"/>
          </w:rPr>
          <w:t xml:space="preserve">There </w:t>
        </w:r>
      </w:ins>
      <w:ins w:id="160" w:author="Per Lindell" w:date="2020-08-03T22:38:00Z">
        <w:r w:rsidR="00E3479F">
          <w:rPr>
            <w:rFonts w:eastAsia="SimSun"/>
          </w:rPr>
          <w:t>is no need to define MSD.</w:t>
        </w:r>
      </w:ins>
    </w:p>
    <w:p w14:paraId="4556A74C" w14:textId="1EA7B1A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10"/>
    <w:bookmarkEnd w:id="11"/>
    <w:bookmarkEnd w:id="12"/>
    <w:bookmarkEnd w:id="13"/>
    <w:bookmarkEnd w:id="14"/>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4B1F9815" w14:textId="7812A22B" w:rsidR="0078659B" w:rsidRPr="00F24555" w:rsidRDefault="001231DC" w:rsidP="006F0FF1">
      <w:pPr>
        <w:rPr>
          <w:rFonts w:eastAsia="SimSun"/>
          <w:lang w:eastAsia="zh-CN"/>
        </w:rPr>
      </w:pPr>
      <w:r w:rsidRPr="006F0FF1">
        <w:rPr>
          <w:rFonts w:hint="eastAsia"/>
          <w:lang w:val="pt-BR" w:eastAsia="ja-JP"/>
        </w:rPr>
        <w:t>[1]</w:t>
      </w:r>
      <w:r w:rsidR="00862984" w:rsidRPr="006F0FF1">
        <w:rPr>
          <w:lang w:val="pt-BR" w:eastAsia="ja-JP"/>
        </w:rPr>
        <w:tab/>
      </w:r>
      <w:r w:rsidR="00862984" w:rsidRPr="006F0FF1">
        <w:rPr>
          <w:lang w:val="pt-BR" w:eastAsia="ja-JP"/>
        </w:rPr>
        <w:tab/>
      </w:r>
      <w:r w:rsidR="00064E90" w:rsidRPr="00064E90">
        <w:t>RP-20</w:t>
      </w:r>
      <w:r w:rsidR="00351127">
        <w:t>1369</w:t>
      </w:r>
      <w:r w:rsidRPr="006F0FF1">
        <w:rPr>
          <w:rFonts w:hint="eastAsia"/>
        </w:rPr>
        <w:t xml:space="preserve">, </w:t>
      </w:r>
      <w:r w:rsidRPr="006F0FF1">
        <w:t>“</w:t>
      </w:r>
      <w:bookmarkStart w:id="161" w:name="OLE_LINK23"/>
      <w:bookmarkEnd w:id="3"/>
      <w:bookmarkEnd w:id="4"/>
      <w:bookmarkEnd w:id="5"/>
      <w:bookmarkEnd w:id="6"/>
      <w:bookmarkEnd w:id="7"/>
      <w:r w:rsidR="00351127" w:rsidRPr="00351127">
        <w:t>New WID on Dual Connectivity (DC) of 2 bands LTE inter-band CA (2DL/1UL) and 1 NR band (1DL/1UL)</w:t>
      </w:r>
      <w:bookmarkEnd w:id="161"/>
      <w:r w:rsidR="006F0FF1">
        <w:t>” Huawei, HiSilicon</w:t>
      </w:r>
    </w:p>
    <w:sectPr w:rsidR="0078659B" w:rsidRPr="00F24555"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C335CD" w14:textId="77777777" w:rsidR="00D21476" w:rsidRDefault="00D21476">
      <w:r>
        <w:separator/>
      </w:r>
    </w:p>
  </w:endnote>
  <w:endnote w:type="continuationSeparator" w:id="0">
    <w:p w14:paraId="2A8EB1CD" w14:textId="77777777" w:rsidR="00D21476" w:rsidRDefault="00D21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740E7" w14:textId="77777777" w:rsidR="00D21476" w:rsidRDefault="00D21476">
      <w:r>
        <w:separator/>
      </w:r>
    </w:p>
  </w:footnote>
  <w:footnote w:type="continuationSeparator" w:id="0">
    <w:p w14:paraId="727E1161" w14:textId="77777777" w:rsidR="00D21476" w:rsidRDefault="00D214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75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91CFD"/>
    <w:rsid w:val="00192FB7"/>
    <w:rsid w:val="00195DC7"/>
    <w:rsid w:val="001A06B6"/>
    <w:rsid w:val="001A08AA"/>
    <w:rsid w:val="001A29C0"/>
    <w:rsid w:val="001A2E42"/>
    <w:rsid w:val="001B195A"/>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4EDE"/>
    <w:rsid w:val="00366E87"/>
    <w:rsid w:val="003767EE"/>
    <w:rsid w:val="0037737F"/>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7150"/>
    <w:rsid w:val="006213B7"/>
    <w:rsid w:val="00622174"/>
    <w:rsid w:val="00623666"/>
    <w:rsid w:val="006253BE"/>
    <w:rsid w:val="00630472"/>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D54FC"/>
    <w:rsid w:val="006D5B0C"/>
    <w:rsid w:val="006D7283"/>
    <w:rsid w:val="006D7322"/>
    <w:rsid w:val="006E22B7"/>
    <w:rsid w:val="006E66D7"/>
    <w:rsid w:val="006F0FF1"/>
    <w:rsid w:val="006F4194"/>
    <w:rsid w:val="006F6631"/>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E0735"/>
    <w:rsid w:val="007E6995"/>
    <w:rsid w:val="007F201E"/>
    <w:rsid w:val="008043A0"/>
    <w:rsid w:val="00804B72"/>
    <w:rsid w:val="00806198"/>
    <w:rsid w:val="0081171B"/>
    <w:rsid w:val="00813043"/>
    <w:rsid w:val="00814E1C"/>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800BA"/>
    <w:rsid w:val="00982237"/>
    <w:rsid w:val="00982997"/>
    <w:rsid w:val="00983910"/>
    <w:rsid w:val="00983CA4"/>
    <w:rsid w:val="00984451"/>
    <w:rsid w:val="00984EED"/>
    <w:rsid w:val="00985777"/>
    <w:rsid w:val="0098776F"/>
    <w:rsid w:val="0099355E"/>
    <w:rsid w:val="00995000"/>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61C1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6851"/>
    <w:rsid w:val="00B3071A"/>
    <w:rsid w:val="00B31E38"/>
    <w:rsid w:val="00B4089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60CC"/>
    <w:rsid w:val="00C525B4"/>
    <w:rsid w:val="00C5299A"/>
    <w:rsid w:val="00C53E7A"/>
    <w:rsid w:val="00C54434"/>
    <w:rsid w:val="00C5487A"/>
    <w:rsid w:val="00C558D3"/>
    <w:rsid w:val="00C6215D"/>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32EC"/>
    <w:rsid w:val="00D24E60"/>
    <w:rsid w:val="00D27360"/>
    <w:rsid w:val="00D27565"/>
    <w:rsid w:val="00D27A0C"/>
    <w:rsid w:val="00D32A85"/>
    <w:rsid w:val="00D32B19"/>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A1153"/>
    <w:rsid w:val="00DA15EB"/>
    <w:rsid w:val="00DA3FE2"/>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6269"/>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7528"/>
    <w:rsid w:val="00FE1AD0"/>
    <w:rsid w:val="00FE289E"/>
    <w:rsid w:val="00FE54BD"/>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3.xml><?xml version="1.0" encoding="utf-8"?>
<ds:datastoreItem xmlns:ds="http://schemas.openxmlformats.org/officeDocument/2006/customXml" ds:itemID="{C8FF43D4-D1B6-4CA7-A5EF-97988DB81D50}">
  <ds:schemaRefs>
    <ds:schemaRef ds:uri="http://purl.org/dc/elements/1.1/"/>
    <ds:schemaRef ds:uri="http://schemas.microsoft.com/office/2006/metadata/properties"/>
    <ds:schemaRef ds:uri="http://purl.org/dc/terms/"/>
    <ds:schemaRef ds:uri="c10d789f-d412-49b1-b8bd-e5d31886c4bd"/>
    <ds:schemaRef ds:uri="http://purl.org/dc/dcmitype/"/>
    <ds:schemaRef ds:uri="http://schemas.microsoft.com/office/infopath/2007/PartnerControls"/>
    <ds:schemaRef ds:uri="http://schemas.microsoft.com/office/2006/documentManagement/types"/>
    <ds:schemaRef ds:uri="http://schemas.openxmlformats.org/package/2006/metadata/core-properties"/>
    <ds:schemaRef ds:uri="adb00b1f-75fc-48f0-964b-2527c3f0b741"/>
    <ds:schemaRef ds:uri="http://www.w3.org/XML/1998/namespace"/>
  </ds:schemaRefs>
</ds:datastoreItem>
</file>

<file path=customXml/itemProps4.xml><?xml version="1.0" encoding="utf-8"?>
<ds:datastoreItem xmlns:ds="http://schemas.openxmlformats.org/officeDocument/2006/customXml" ds:itemID="{5822AE93-E397-47EC-B16B-A58CDBAFC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270</TotalTime>
  <Pages>2</Pages>
  <Words>205</Words>
  <Characters>1185</Characters>
  <Application>Microsoft Office Word</Application>
  <DocSecurity>0</DocSecurity>
  <Lines>9</Lines>
  <Paragraphs>2</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    5.1.X	DC_12-66_n5</vt:lpstr>
      <vt:lpstr>        5.1.X.1	Operating bands for EN-DC</vt:lpstr>
      <vt:lpstr>        5.1.X.2	Configuration for DC</vt:lpstr>
      <vt:lpstr>        5.1.X.3		∆TIB and ∆RIB values</vt:lpstr>
      <vt:lpstr>        5.1.x.4	REFSENS requirements</vt:lpstr>
      <vt:lpstr>Reference</vt:lpstr>
      <vt:lpstr>3GPP report skeleton</vt:lpstr>
    </vt:vector>
  </TitlesOfParts>
  <Company>ETSI-MCC</Company>
  <LinksUpToDate>false</LinksUpToDate>
  <CharactersWithSpaces>1388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34</cp:revision>
  <cp:lastPrinted>2013-07-05T12:11:00Z</cp:lastPrinted>
  <dcterms:created xsi:type="dcterms:W3CDTF">2019-11-08T16:23:00Z</dcterms:created>
  <dcterms:modified xsi:type="dcterms:W3CDTF">2020-08-07T10:49:00Z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